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49DF1DB3"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F24E45" w:rsidRPr="00C7435B">
              <w:rPr>
                <w:lang w:val="en-US"/>
              </w:rPr>
              <w:t>0</w:t>
            </w:r>
            <w:r w:rsidRPr="00C7435B">
              <w:rPr>
                <w:lang w:val="en-US"/>
              </w:rPr>
              <w:t>.</w:t>
            </w:r>
            <w:bookmarkEnd w:id="2"/>
            <w:del w:id="3" w:author="Gunkel, S.N.B. (Simon)" w:date="2022-02-16T22:12:00Z">
              <w:r w:rsidR="00C7435B" w:rsidDel="007744AD">
                <w:rPr>
                  <w:lang w:val="en-US"/>
                </w:rPr>
                <w:delText>8</w:delText>
              </w:r>
              <w:r w:rsidR="00C7435B" w:rsidRPr="00C7435B" w:rsidDel="007744AD">
                <w:rPr>
                  <w:lang w:val="en-US"/>
                </w:rPr>
                <w:delText xml:space="preserve"> </w:delText>
              </w:r>
            </w:del>
            <w:ins w:id="4" w:author="Gunkel, S.N.B. (Simon)" w:date="2022-02-16T22:12:00Z">
              <w:r w:rsidR="007744AD">
                <w:rPr>
                  <w:lang w:val="en-US"/>
                </w:rPr>
                <w:t>9</w:t>
              </w:r>
              <w:r w:rsidR="007744AD" w:rsidRPr="00C7435B">
                <w:rPr>
                  <w:lang w:val="en-US"/>
                </w:rPr>
                <w:t xml:space="preserve"> </w:t>
              </w:r>
            </w:ins>
            <w:r w:rsidRPr="00C7435B">
              <w:rPr>
                <w:sz w:val="32"/>
                <w:lang w:val="en-US"/>
              </w:rPr>
              <w:t>(</w:t>
            </w:r>
            <w:bookmarkStart w:id="5" w:name="issueDate"/>
            <w:r w:rsidR="003F67D4" w:rsidRPr="00C7435B">
              <w:rPr>
                <w:sz w:val="32"/>
                <w:lang w:val="en-US"/>
              </w:rPr>
              <w:t>2022</w:t>
            </w:r>
            <w:r w:rsidRPr="00C7435B">
              <w:rPr>
                <w:sz w:val="32"/>
                <w:lang w:val="en-US"/>
              </w:rPr>
              <w:t>-</w:t>
            </w:r>
            <w:bookmarkEnd w:id="5"/>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6" w:name="spectype2"/>
            <w:r w:rsidR="00D57972" w:rsidRPr="00C7435B">
              <w:rPr>
                <w:lang w:val="en-US"/>
              </w:rPr>
              <w:t>Report</w:t>
            </w:r>
            <w:bookmarkEnd w:id="6"/>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 xml:space="preserve">3rd Generation Partnership </w:t>
            </w:r>
            <w:proofErr w:type="gramStart"/>
            <w:r w:rsidRPr="00C7435B">
              <w:rPr>
                <w:lang w:val="en-US"/>
              </w:rPr>
              <w:t>Project;</w:t>
            </w:r>
            <w:proofErr w:type="gramEnd"/>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7"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7"/>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8" w:name="specRelease"/>
            <w:r w:rsidRPr="00C7435B">
              <w:rPr>
                <w:rStyle w:val="ZGSM"/>
                <w:lang w:val="en-US"/>
              </w:rPr>
              <w:t>17</w:t>
            </w:r>
            <w:bookmarkEnd w:id="8"/>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9"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9"/>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10"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10"/>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11"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2"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 xml:space="preserve">650 Route des </w:t>
            </w:r>
            <w:proofErr w:type="spellStart"/>
            <w:r w:rsidRPr="00C7435B">
              <w:rPr>
                <w:rFonts w:ascii="Arial" w:hAnsi="Arial"/>
                <w:sz w:val="18"/>
                <w:lang w:val="en-US"/>
              </w:rPr>
              <w:t>Lucioles</w:t>
            </w:r>
            <w:proofErr w:type="spellEnd"/>
            <w:r w:rsidRPr="00C7435B">
              <w:rPr>
                <w:rFonts w:ascii="Arial" w:hAnsi="Arial"/>
                <w:sz w:val="18"/>
                <w:lang w:val="en-US"/>
              </w:rPr>
              <w:t xml:space="preserve"> - Sophia Antipolis</w:t>
            </w:r>
          </w:p>
          <w:p w14:paraId="7E7C751D" w14:textId="77777777" w:rsidR="00E16509" w:rsidRPr="00C7435B" w:rsidRDefault="00E16509" w:rsidP="00133525">
            <w:pPr>
              <w:pStyle w:val="FP"/>
              <w:ind w:left="2835" w:right="2835"/>
              <w:jc w:val="center"/>
              <w:rPr>
                <w:rFonts w:ascii="Arial" w:hAnsi="Arial"/>
                <w:sz w:val="18"/>
                <w:lang w:val="en-US"/>
              </w:rPr>
            </w:pPr>
            <w:proofErr w:type="spellStart"/>
            <w:r w:rsidRPr="00C7435B">
              <w:rPr>
                <w:rFonts w:ascii="Arial" w:hAnsi="Arial"/>
                <w:sz w:val="18"/>
                <w:lang w:val="en-US"/>
              </w:rPr>
              <w:t>Valbonne</w:t>
            </w:r>
            <w:proofErr w:type="spellEnd"/>
            <w:r w:rsidRPr="00C7435B">
              <w:rPr>
                <w:rFonts w:ascii="Arial" w:hAnsi="Arial"/>
                <w:sz w:val="18"/>
                <w:lang w:val="en-US"/>
              </w:rPr>
              <w:t xml:space="preserv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2"/>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3" w:name="copyrightNotification"/>
            <w:r w:rsidRPr="00C7435B">
              <w:rPr>
                <w:rFonts w:ascii="Arial" w:hAnsi="Arial"/>
                <w:b/>
                <w:i/>
                <w:noProof/>
                <w:lang w:val="en-US"/>
              </w:rPr>
              <w:t>Copyright Notification</w:t>
            </w:r>
          </w:p>
          <w:p w14:paraId="7BC0F9F2" w14:textId="77777777" w:rsidR="00E16509" w:rsidRPr="00C7435B" w:rsidRDefault="00E16509" w:rsidP="00133525">
            <w:pPr>
              <w:pStyle w:val="FP"/>
              <w:jc w:val="center"/>
              <w:rPr>
                <w:noProof/>
                <w:lang w:val="en-US"/>
              </w:rPr>
            </w:pPr>
            <w:r w:rsidRPr="00C7435B">
              <w:rPr>
                <w:noProof/>
                <w:lang w:val="en-US"/>
              </w:rPr>
              <w:t>No part may be reproduced except as authorized by written permission.</w:t>
            </w:r>
            <w:r w:rsidRPr="00C7435B">
              <w:rPr>
                <w:noProof/>
                <w:lang w:val="en-US"/>
              </w:rPr>
              <w:br/>
              <w:t>The copyright and the foregoing restriction extend to reproduction in all media.</w:t>
            </w:r>
          </w:p>
          <w:p w14:paraId="3541C362" w14:textId="77777777" w:rsidR="00E16509" w:rsidRPr="00C7435B" w:rsidRDefault="00E16509" w:rsidP="00133525">
            <w:pPr>
              <w:pStyle w:val="FP"/>
              <w:jc w:val="center"/>
              <w:rPr>
                <w:noProof/>
                <w:lang w:val="en-US"/>
              </w:rPr>
            </w:pPr>
          </w:p>
          <w:p w14:paraId="36F153DA" w14:textId="0754BEEE" w:rsidR="00E16509" w:rsidRPr="00C7435B" w:rsidRDefault="00E16509" w:rsidP="00133525">
            <w:pPr>
              <w:pStyle w:val="FP"/>
              <w:jc w:val="center"/>
              <w:rPr>
                <w:noProof/>
                <w:sz w:val="18"/>
                <w:lang w:val="en-US"/>
              </w:rPr>
            </w:pPr>
            <w:r w:rsidRPr="00C7435B">
              <w:rPr>
                <w:noProof/>
                <w:sz w:val="18"/>
                <w:lang w:val="en-US"/>
              </w:rPr>
              <w:t xml:space="preserve">© </w:t>
            </w:r>
            <w:bookmarkStart w:id="14" w:name="copyrightDate"/>
            <w:r w:rsidRPr="00C7435B">
              <w:rPr>
                <w:noProof/>
                <w:sz w:val="18"/>
                <w:lang w:val="en-US"/>
              </w:rPr>
              <w:t>20</w:t>
            </w:r>
            <w:bookmarkEnd w:id="14"/>
            <w:r w:rsidR="003352E8" w:rsidRPr="00C7435B">
              <w:rPr>
                <w:noProof/>
                <w:sz w:val="18"/>
                <w:lang w:val="en-US"/>
              </w:rPr>
              <w:t>21</w:t>
            </w:r>
            <w:r w:rsidRPr="00C7435B">
              <w:rPr>
                <w:noProof/>
                <w:sz w:val="18"/>
                <w:lang w:val="en-US"/>
              </w:rPr>
              <w:t>, 3GPP Organizational Partners (ARIB, ATIS, CCSA, ETSI, TSDSI, TTA, TTC).</w:t>
            </w:r>
            <w:bookmarkStart w:id="15" w:name="copyrightaddon"/>
            <w:bookmarkEnd w:id="15"/>
          </w:p>
          <w:p w14:paraId="632AB673" w14:textId="77777777" w:rsidR="00E16509" w:rsidRPr="00C7435B" w:rsidRDefault="00E16509" w:rsidP="00133525">
            <w:pPr>
              <w:pStyle w:val="FP"/>
              <w:jc w:val="center"/>
              <w:rPr>
                <w:noProof/>
                <w:sz w:val="18"/>
                <w:lang w:val="en-US"/>
              </w:rPr>
            </w:pPr>
            <w:r w:rsidRPr="00C7435B">
              <w:rPr>
                <w:noProof/>
                <w:sz w:val="18"/>
                <w:lang w:val="en-US"/>
              </w:rPr>
              <w:t>All rights reserved.</w:t>
            </w:r>
          </w:p>
          <w:p w14:paraId="78A634F6" w14:textId="77777777" w:rsidR="00E16509" w:rsidRPr="00C7435B" w:rsidRDefault="00E16509" w:rsidP="00E16509">
            <w:pPr>
              <w:pStyle w:val="FP"/>
              <w:rPr>
                <w:noProof/>
                <w:sz w:val="18"/>
                <w:lang w:val="en-US"/>
              </w:rPr>
            </w:pPr>
          </w:p>
          <w:p w14:paraId="1B4AC3BF" w14:textId="77777777" w:rsidR="00E16509" w:rsidRPr="00C7435B" w:rsidRDefault="00E16509" w:rsidP="00E16509">
            <w:pPr>
              <w:pStyle w:val="FP"/>
              <w:rPr>
                <w:noProof/>
                <w:sz w:val="18"/>
                <w:lang w:val="en-US"/>
              </w:rPr>
            </w:pPr>
            <w:r w:rsidRPr="00C7435B">
              <w:rPr>
                <w:noProof/>
                <w:sz w:val="18"/>
                <w:lang w:val="en-US"/>
              </w:rPr>
              <w:t>UMTS™ is a Trade Mark of ETSI registered for the benefit of its members</w:t>
            </w:r>
          </w:p>
          <w:p w14:paraId="1E442BF6" w14:textId="77777777" w:rsidR="00E16509" w:rsidRPr="00C7435B" w:rsidRDefault="00E16509" w:rsidP="00E16509">
            <w:pPr>
              <w:pStyle w:val="FP"/>
              <w:rPr>
                <w:noProof/>
                <w:sz w:val="18"/>
                <w:lang w:val="en-US"/>
              </w:rPr>
            </w:pPr>
            <w:r w:rsidRPr="00C7435B">
              <w:rPr>
                <w:noProof/>
                <w:sz w:val="18"/>
                <w:lang w:val="en-US"/>
              </w:rPr>
              <w:t>3GPP™ is a Trade Mark of ETSI registered for the benefit of its Members and of the 3GPP Organizational Partners</w:t>
            </w:r>
            <w:r w:rsidRPr="00C7435B">
              <w:rPr>
                <w:noProof/>
                <w:sz w:val="18"/>
                <w:lang w:val="en-US"/>
              </w:rPr>
              <w:br/>
              <w:t>LTE™ is a Trade Mark of ETSI registered for the benefit of its Members and of the 3GPP Organizational Partners</w:t>
            </w:r>
          </w:p>
          <w:p w14:paraId="38575156" w14:textId="77777777" w:rsidR="00E16509" w:rsidRPr="00C7435B" w:rsidRDefault="00E16509" w:rsidP="00E16509">
            <w:pPr>
              <w:pStyle w:val="FP"/>
              <w:rPr>
                <w:noProof/>
                <w:sz w:val="18"/>
                <w:lang w:val="en-US"/>
              </w:rPr>
            </w:pPr>
            <w:r w:rsidRPr="00C7435B">
              <w:rPr>
                <w:noProof/>
                <w:sz w:val="18"/>
                <w:lang w:val="en-US"/>
              </w:rPr>
              <w:t>GSM® and the GSM logo are registered and owned by the GSM Association</w:t>
            </w:r>
            <w:bookmarkEnd w:id="13"/>
          </w:p>
          <w:p w14:paraId="08D82956" w14:textId="77777777" w:rsidR="00E16509" w:rsidRPr="00C7435B" w:rsidRDefault="00E16509" w:rsidP="00133525"/>
        </w:tc>
      </w:tr>
      <w:bookmarkEnd w:id="11"/>
    </w:tbl>
    <w:p w14:paraId="5E89F574" w14:textId="77777777" w:rsidR="00080512" w:rsidRPr="00C7435B" w:rsidRDefault="00080512">
      <w:pPr>
        <w:pStyle w:val="TT"/>
        <w:rPr>
          <w:lang w:val="en-US"/>
        </w:rPr>
      </w:pPr>
      <w:r w:rsidRPr="00C7435B">
        <w:rPr>
          <w:lang w:val="en-US"/>
        </w:rPr>
        <w:br w:type="page"/>
      </w:r>
      <w:bookmarkStart w:id="16" w:name="tableOfContents"/>
      <w:bookmarkEnd w:id="16"/>
      <w:r w:rsidRPr="00C7435B">
        <w:rPr>
          <w:lang w:val="en-US"/>
        </w:rPr>
        <w:lastRenderedPageBreak/>
        <w:t>Contents</w:t>
      </w:r>
    </w:p>
    <w:p w14:paraId="66FA50DE" w14:textId="1C75821D" w:rsidR="00AF4DC9" w:rsidRDefault="004D3578">
      <w:pPr>
        <w:pStyle w:val="TOC1"/>
        <w:rPr>
          <w:ins w:id="17" w:author="Gunkel, S.N.B. (Simon)" w:date="2022-02-16T22:09:00Z"/>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ins w:id="18" w:author="Gunkel, S.N.B. (Simon)" w:date="2022-02-16T22:09:00Z">
        <w:r w:rsidR="00AF4DC9" w:rsidRPr="00924500">
          <w:rPr>
            <w:lang w:val="en-US"/>
          </w:rPr>
          <w:t>Foreword</w:t>
        </w:r>
        <w:r w:rsidR="00AF4DC9">
          <w:tab/>
        </w:r>
        <w:r w:rsidR="00AF4DC9">
          <w:fldChar w:fldCharType="begin"/>
        </w:r>
        <w:r w:rsidR="00AF4DC9">
          <w:instrText xml:space="preserve"> PAGEREF _Toc95941810 \h </w:instrText>
        </w:r>
      </w:ins>
      <w:r w:rsidR="00AF4DC9">
        <w:fldChar w:fldCharType="separate"/>
      </w:r>
      <w:ins w:id="19" w:author="Gunkel, S.N.B. (Simon)" w:date="2022-02-16T22:09:00Z">
        <w:r w:rsidR="00AF4DC9">
          <w:t>4</w:t>
        </w:r>
        <w:r w:rsidR="00AF4DC9">
          <w:fldChar w:fldCharType="end"/>
        </w:r>
      </w:ins>
    </w:p>
    <w:p w14:paraId="2BFD4EC8" w14:textId="090CFAF8" w:rsidR="00AF4DC9" w:rsidRDefault="00AF4DC9">
      <w:pPr>
        <w:pStyle w:val="TOC1"/>
        <w:rPr>
          <w:ins w:id="20" w:author="Gunkel, S.N.B. (Simon)" w:date="2022-02-16T22:09:00Z"/>
          <w:rFonts w:asciiTheme="minorHAnsi" w:eastAsiaTheme="minorEastAsia" w:hAnsiTheme="minorHAnsi" w:cstheme="minorBidi"/>
          <w:szCs w:val="22"/>
          <w:lang w:eastAsia="en-GB"/>
        </w:rPr>
      </w:pPr>
      <w:ins w:id="21" w:author="Gunkel, S.N.B. (Simon)" w:date="2022-02-16T22:09:00Z">
        <w:r w:rsidRPr="00924500">
          <w:rPr>
            <w:lang w:val="en-US"/>
          </w:rPr>
          <w:t>1</w:t>
        </w:r>
        <w:r>
          <w:rPr>
            <w:rFonts w:asciiTheme="minorHAnsi" w:eastAsiaTheme="minorEastAsia" w:hAnsiTheme="minorHAnsi" w:cstheme="minorBidi"/>
            <w:szCs w:val="22"/>
            <w:lang w:eastAsia="en-GB"/>
          </w:rPr>
          <w:tab/>
        </w:r>
        <w:r w:rsidRPr="00924500">
          <w:rPr>
            <w:lang w:val="en-US"/>
          </w:rPr>
          <w:t>Scope</w:t>
        </w:r>
        <w:r>
          <w:tab/>
        </w:r>
        <w:r>
          <w:fldChar w:fldCharType="begin"/>
        </w:r>
        <w:r>
          <w:instrText xml:space="preserve"> PAGEREF _Toc95941811 \h </w:instrText>
        </w:r>
      </w:ins>
      <w:r>
        <w:fldChar w:fldCharType="separate"/>
      </w:r>
      <w:ins w:id="22" w:author="Gunkel, S.N.B. (Simon)" w:date="2022-02-16T22:09:00Z">
        <w:r>
          <w:t>5</w:t>
        </w:r>
        <w:r>
          <w:fldChar w:fldCharType="end"/>
        </w:r>
      </w:ins>
    </w:p>
    <w:p w14:paraId="2FC42B58" w14:textId="3E7A2D0D" w:rsidR="00AF4DC9" w:rsidRDefault="00AF4DC9">
      <w:pPr>
        <w:pStyle w:val="TOC1"/>
        <w:rPr>
          <w:ins w:id="23" w:author="Gunkel, S.N.B. (Simon)" w:date="2022-02-16T22:09:00Z"/>
          <w:rFonts w:asciiTheme="minorHAnsi" w:eastAsiaTheme="minorEastAsia" w:hAnsiTheme="minorHAnsi" w:cstheme="minorBidi"/>
          <w:szCs w:val="22"/>
          <w:lang w:eastAsia="en-GB"/>
        </w:rPr>
      </w:pPr>
      <w:ins w:id="24" w:author="Gunkel, S.N.B. (Simon)" w:date="2022-02-16T22:09:00Z">
        <w:r w:rsidRPr="00924500">
          <w:rPr>
            <w:lang w:val="en-US"/>
          </w:rPr>
          <w:t>2</w:t>
        </w:r>
        <w:r>
          <w:rPr>
            <w:rFonts w:asciiTheme="minorHAnsi" w:eastAsiaTheme="minorEastAsia" w:hAnsiTheme="minorHAnsi" w:cstheme="minorBidi"/>
            <w:szCs w:val="22"/>
            <w:lang w:eastAsia="en-GB"/>
          </w:rPr>
          <w:tab/>
        </w:r>
        <w:r w:rsidRPr="00924500">
          <w:rPr>
            <w:lang w:val="en-US"/>
          </w:rPr>
          <w:t>References</w:t>
        </w:r>
        <w:r>
          <w:tab/>
        </w:r>
        <w:r>
          <w:fldChar w:fldCharType="begin"/>
        </w:r>
        <w:r>
          <w:instrText xml:space="preserve"> PAGEREF _Toc95941812 \h </w:instrText>
        </w:r>
      </w:ins>
      <w:r>
        <w:fldChar w:fldCharType="separate"/>
      </w:r>
      <w:ins w:id="25" w:author="Gunkel, S.N.B. (Simon)" w:date="2022-02-16T22:09:00Z">
        <w:r>
          <w:t>5</w:t>
        </w:r>
        <w:r>
          <w:fldChar w:fldCharType="end"/>
        </w:r>
      </w:ins>
    </w:p>
    <w:p w14:paraId="13BF9CE6" w14:textId="06BCF4C4" w:rsidR="00AF4DC9" w:rsidRDefault="00AF4DC9">
      <w:pPr>
        <w:pStyle w:val="TOC1"/>
        <w:rPr>
          <w:ins w:id="26" w:author="Gunkel, S.N.B. (Simon)" w:date="2022-02-16T22:09:00Z"/>
          <w:rFonts w:asciiTheme="minorHAnsi" w:eastAsiaTheme="minorEastAsia" w:hAnsiTheme="minorHAnsi" w:cstheme="minorBidi"/>
          <w:szCs w:val="22"/>
          <w:lang w:eastAsia="en-GB"/>
        </w:rPr>
      </w:pPr>
      <w:ins w:id="27" w:author="Gunkel, S.N.B. (Simon)" w:date="2022-02-16T22:09:00Z">
        <w:r w:rsidRPr="00924500">
          <w:rPr>
            <w:lang w:val="en-US"/>
          </w:rPr>
          <w:t>3</w:t>
        </w:r>
        <w:r>
          <w:rPr>
            <w:rFonts w:asciiTheme="minorHAnsi" w:eastAsiaTheme="minorEastAsia" w:hAnsiTheme="minorHAnsi" w:cstheme="minorBidi"/>
            <w:szCs w:val="22"/>
            <w:lang w:eastAsia="en-GB"/>
          </w:rPr>
          <w:tab/>
        </w:r>
        <w:r w:rsidRPr="00924500">
          <w:rPr>
            <w:lang w:val="en-US"/>
          </w:rPr>
          <w:t>Definitions of terms, symbols, and abbreviations</w:t>
        </w:r>
        <w:r>
          <w:tab/>
        </w:r>
        <w:r>
          <w:fldChar w:fldCharType="begin"/>
        </w:r>
        <w:r>
          <w:instrText xml:space="preserve"> PAGEREF _Toc95941813 \h </w:instrText>
        </w:r>
      </w:ins>
      <w:r>
        <w:fldChar w:fldCharType="separate"/>
      </w:r>
      <w:ins w:id="28" w:author="Gunkel, S.N.B. (Simon)" w:date="2022-02-16T22:09:00Z">
        <w:r>
          <w:t>6</w:t>
        </w:r>
        <w:r>
          <w:fldChar w:fldCharType="end"/>
        </w:r>
      </w:ins>
    </w:p>
    <w:p w14:paraId="38F2D36F" w14:textId="7B7E066D" w:rsidR="00AF4DC9" w:rsidRDefault="00AF4DC9">
      <w:pPr>
        <w:pStyle w:val="TOC2"/>
        <w:rPr>
          <w:ins w:id="29" w:author="Gunkel, S.N.B. (Simon)" w:date="2022-02-16T22:09:00Z"/>
          <w:rFonts w:asciiTheme="minorHAnsi" w:eastAsiaTheme="minorEastAsia" w:hAnsiTheme="minorHAnsi" w:cstheme="minorBidi"/>
          <w:sz w:val="22"/>
          <w:szCs w:val="22"/>
          <w:lang w:eastAsia="en-GB"/>
        </w:rPr>
      </w:pPr>
      <w:ins w:id="30" w:author="Gunkel, S.N.B. (Simon)" w:date="2022-02-16T22:09:00Z">
        <w:r w:rsidRPr="00924500">
          <w:rPr>
            <w:lang w:val="en-US"/>
          </w:rPr>
          <w:t>3.1</w:t>
        </w:r>
        <w:r>
          <w:rPr>
            <w:rFonts w:asciiTheme="minorHAnsi" w:eastAsiaTheme="minorEastAsia" w:hAnsiTheme="minorHAnsi" w:cstheme="minorBidi"/>
            <w:sz w:val="22"/>
            <w:szCs w:val="22"/>
            <w:lang w:eastAsia="en-GB"/>
          </w:rPr>
          <w:tab/>
        </w:r>
        <w:r w:rsidRPr="00924500">
          <w:rPr>
            <w:lang w:val="en-US"/>
          </w:rPr>
          <w:t>Terms</w:t>
        </w:r>
        <w:r>
          <w:tab/>
        </w:r>
        <w:r>
          <w:fldChar w:fldCharType="begin"/>
        </w:r>
        <w:r>
          <w:instrText xml:space="preserve"> PAGEREF _Toc95941814 \h </w:instrText>
        </w:r>
      </w:ins>
      <w:r>
        <w:fldChar w:fldCharType="separate"/>
      </w:r>
      <w:ins w:id="31" w:author="Gunkel, S.N.B. (Simon)" w:date="2022-02-16T22:09:00Z">
        <w:r>
          <w:t>7</w:t>
        </w:r>
        <w:r>
          <w:fldChar w:fldCharType="end"/>
        </w:r>
      </w:ins>
    </w:p>
    <w:p w14:paraId="56A625C9" w14:textId="272E2D79" w:rsidR="00AF4DC9" w:rsidRDefault="00AF4DC9">
      <w:pPr>
        <w:pStyle w:val="TOC2"/>
        <w:rPr>
          <w:ins w:id="32" w:author="Gunkel, S.N.B. (Simon)" w:date="2022-02-16T22:09:00Z"/>
          <w:rFonts w:asciiTheme="minorHAnsi" w:eastAsiaTheme="minorEastAsia" w:hAnsiTheme="minorHAnsi" w:cstheme="minorBidi"/>
          <w:sz w:val="22"/>
          <w:szCs w:val="22"/>
          <w:lang w:eastAsia="en-GB"/>
        </w:rPr>
      </w:pPr>
      <w:ins w:id="33" w:author="Gunkel, S.N.B. (Simon)" w:date="2022-02-16T22:09:00Z">
        <w:r w:rsidRPr="00924500">
          <w:rPr>
            <w:lang w:val="en-US"/>
          </w:rPr>
          <w:t>3.2</w:t>
        </w:r>
        <w:r>
          <w:rPr>
            <w:rFonts w:asciiTheme="minorHAnsi" w:eastAsiaTheme="minorEastAsia" w:hAnsiTheme="minorHAnsi" w:cstheme="minorBidi"/>
            <w:sz w:val="22"/>
            <w:szCs w:val="22"/>
            <w:lang w:eastAsia="en-GB"/>
          </w:rPr>
          <w:tab/>
        </w:r>
        <w:r w:rsidRPr="00924500">
          <w:rPr>
            <w:highlight w:val="yellow"/>
            <w:lang w:val="en-US"/>
          </w:rPr>
          <w:t>Symbols</w:t>
        </w:r>
        <w:r>
          <w:tab/>
        </w:r>
        <w:r>
          <w:fldChar w:fldCharType="begin"/>
        </w:r>
        <w:r>
          <w:instrText xml:space="preserve"> PAGEREF _Toc95941815 \h </w:instrText>
        </w:r>
      </w:ins>
      <w:r>
        <w:fldChar w:fldCharType="separate"/>
      </w:r>
      <w:ins w:id="34" w:author="Gunkel, S.N.B. (Simon)" w:date="2022-02-16T22:09:00Z">
        <w:r>
          <w:t>8</w:t>
        </w:r>
        <w:r>
          <w:fldChar w:fldCharType="end"/>
        </w:r>
      </w:ins>
    </w:p>
    <w:p w14:paraId="3F046F67" w14:textId="350D9A32" w:rsidR="00AF4DC9" w:rsidRDefault="00AF4DC9">
      <w:pPr>
        <w:pStyle w:val="TOC2"/>
        <w:rPr>
          <w:ins w:id="35" w:author="Gunkel, S.N.B. (Simon)" w:date="2022-02-16T22:09:00Z"/>
          <w:rFonts w:asciiTheme="minorHAnsi" w:eastAsiaTheme="minorEastAsia" w:hAnsiTheme="minorHAnsi" w:cstheme="minorBidi"/>
          <w:sz w:val="22"/>
          <w:szCs w:val="22"/>
          <w:lang w:eastAsia="en-GB"/>
        </w:rPr>
      </w:pPr>
      <w:ins w:id="36" w:author="Gunkel, S.N.B. (Simon)" w:date="2022-02-16T22:09:00Z">
        <w:r w:rsidRPr="00924500">
          <w:rPr>
            <w:lang w:val="en-US"/>
          </w:rPr>
          <w:t>3.3</w:t>
        </w:r>
        <w:r>
          <w:rPr>
            <w:rFonts w:asciiTheme="minorHAnsi" w:eastAsiaTheme="minorEastAsia" w:hAnsiTheme="minorHAnsi" w:cstheme="minorBidi"/>
            <w:sz w:val="22"/>
            <w:szCs w:val="22"/>
            <w:lang w:eastAsia="en-GB"/>
          </w:rPr>
          <w:tab/>
        </w:r>
        <w:r w:rsidRPr="00924500">
          <w:rPr>
            <w:lang w:val="en-US"/>
          </w:rPr>
          <w:t>Abbreviations</w:t>
        </w:r>
        <w:r>
          <w:tab/>
        </w:r>
        <w:r>
          <w:fldChar w:fldCharType="begin"/>
        </w:r>
        <w:r>
          <w:instrText xml:space="preserve"> PAGEREF _Toc95941816 \h </w:instrText>
        </w:r>
      </w:ins>
      <w:r>
        <w:fldChar w:fldCharType="separate"/>
      </w:r>
      <w:ins w:id="37" w:author="Gunkel, S.N.B. (Simon)" w:date="2022-02-16T22:09:00Z">
        <w:r>
          <w:t>9</w:t>
        </w:r>
        <w:r>
          <w:fldChar w:fldCharType="end"/>
        </w:r>
      </w:ins>
    </w:p>
    <w:p w14:paraId="2832A506" w14:textId="46159346" w:rsidR="00AF4DC9" w:rsidRDefault="00AF4DC9">
      <w:pPr>
        <w:pStyle w:val="TOC1"/>
        <w:rPr>
          <w:ins w:id="38" w:author="Gunkel, S.N.B. (Simon)" w:date="2022-02-16T22:09:00Z"/>
          <w:rFonts w:asciiTheme="minorHAnsi" w:eastAsiaTheme="minorEastAsia" w:hAnsiTheme="minorHAnsi" w:cstheme="minorBidi"/>
          <w:szCs w:val="22"/>
          <w:lang w:eastAsia="en-GB"/>
        </w:rPr>
      </w:pPr>
      <w:ins w:id="39" w:author="Gunkel, S.N.B. (Simon)" w:date="2022-02-16T22:09:00Z">
        <w:r w:rsidRPr="00924500">
          <w:rPr>
            <w:lang w:val="en-US"/>
          </w:rPr>
          <w:t>4</w:t>
        </w:r>
        <w:r>
          <w:rPr>
            <w:rFonts w:asciiTheme="minorHAnsi" w:eastAsiaTheme="minorEastAsia" w:hAnsiTheme="minorHAnsi" w:cstheme="minorBidi"/>
            <w:szCs w:val="22"/>
            <w:lang w:eastAsia="en-GB"/>
          </w:rPr>
          <w:tab/>
        </w:r>
        <w:r w:rsidRPr="00924500">
          <w:rPr>
            <w:lang w:val="en-US"/>
          </w:rPr>
          <w:t>Use Cases</w:t>
        </w:r>
        <w:r>
          <w:tab/>
        </w:r>
        <w:r>
          <w:fldChar w:fldCharType="begin"/>
        </w:r>
        <w:r>
          <w:instrText xml:space="preserve"> PAGEREF _Toc95941817 \h </w:instrText>
        </w:r>
      </w:ins>
      <w:r>
        <w:fldChar w:fldCharType="separate"/>
      </w:r>
      <w:ins w:id="40" w:author="Gunkel, S.N.B. (Simon)" w:date="2022-02-16T22:09:00Z">
        <w:r>
          <w:t>9</w:t>
        </w:r>
        <w:r>
          <w:fldChar w:fldCharType="end"/>
        </w:r>
      </w:ins>
    </w:p>
    <w:p w14:paraId="39F1B285" w14:textId="7F1B0620" w:rsidR="00AF4DC9" w:rsidRDefault="00AF4DC9">
      <w:pPr>
        <w:pStyle w:val="TOC2"/>
        <w:rPr>
          <w:ins w:id="41" w:author="Gunkel, S.N.B. (Simon)" w:date="2022-02-16T22:09:00Z"/>
          <w:rFonts w:asciiTheme="minorHAnsi" w:eastAsiaTheme="minorEastAsia" w:hAnsiTheme="minorHAnsi" w:cstheme="minorBidi"/>
          <w:sz w:val="22"/>
          <w:szCs w:val="22"/>
          <w:lang w:eastAsia="en-GB"/>
        </w:rPr>
      </w:pPr>
      <w:ins w:id="42" w:author="Gunkel, S.N.B. (Simon)" w:date="2022-02-16T22:09:00Z">
        <w:r w:rsidRPr="00924500">
          <w:rPr>
            <w:lang w:val="en-US"/>
          </w:rPr>
          <w:t>4.1</w:t>
        </w:r>
        <w:r>
          <w:rPr>
            <w:rFonts w:asciiTheme="minorHAnsi" w:eastAsiaTheme="minorEastAsia" w:hAnsiTheme="minorHAnsi" w:cstheme="minorBidi"/>
            <w:sz w:val="22"/>
            <w:szCs w:val="22"/>
            <w:lang w:eastAsia="en-GB"/>
          </w:rPr>
          <w:tab/>
        </w:r>
        <w:r w:rsidRPr="00924500">
          <w:rPr>
            <w:lang w:val="en-US"/>
          </w:rPr>
          <w:t>Main ITT4RT Use Case</w:t>
        </w:r>
        <w:r>
          <w:tab/>
        </w:r>
        <w:r>
          <w:fldChar w:fldCharType="begin"/>
        </w:r>
        <w:r>
          <w:instrText xml:space="preserve"> PAGEREF _Toc95941818 \h </w:instrText>
        </w:r>
      </w:ins>
      <w:r>
        <w:fldChar w:fldCharType="separate"/>
      </w:r>
      <w:ins w:id="43" w:author="Gunkel, S.N.B. (Simon)" w:date="2022-02-16T22:09:00Z">
        <w:r>
          <w:t>9</w:t>
        </w:r>
        <w:r>
          <w:fldChar w:fldCharType="end"/>
        </w:r>
      </w:ins>
    </w:p>
    <w:p w14:paraId="085A5BE8" w14:textId="4AEBAF88" w:rsidR="00AF4DC9" w:rsidRDefault="00AF4DC9">
      <w:pPr>
        <w:pStyle w:val="TOC2"/>
        <w:rPr>
          <w:ins w:id="44" w:author="Gunkel, S.N.B. (Simon)" w:date="2022-02-16T22:09:00Z"/>
          <w:rFonts w:asciiTheme="minorHAnsi" w:eastAsiaTheme="minorEastAsia" w:hAnsiTheme="minorHAnsi" w:cstheme="minorBidi"/>
          <w:sz w:val="22"/>
          <w:szCs w:val="22"/>
          <w:lang w:eastAsia="en-GB"/>
        </w:rPr>
      </w:pPr>
      <w:ins w:id="45" w:author="Gunkel, S.N.B. (Simon)" w:date="2022-02-16T22:09:00Z">
        <w:r w:rsidRPr="00924500">
          <w:rPr>
            <w:lang w:val="en-US"/>
          </w:rPr>
          <w:t>4.2</w:t>
        </w:r>
        <w:r>
          <w:rPr>
            <w:rFonts w:asciiTheme="minorHAnsi" w:eastAsiaTheme="minorEastAsia" w:hAnsiTheme="minorHAnsi" w:cstheme="minorBidi"/>
            <w:sz w:val="22"/>
            <w:szCs w:val="22"/>
            <w:lang w:eastAsia="en-GB"/>
          </w:rPr>
          <w:tab/>
        </w:r>
        <w:r w:rsidRPr="00924500">
          <w:rPr>
            <w:lang w:val="en-US"/>
          </w:rPr>
          <w:t>Use Case Extension 1: Viewport sharing among remote participants</w:t>
        </w:r>
        <w:r>
          <w:tab/>
        </w:r>
        <w:r>
          <w:fldChar w:fldCharType="begin"/>
        </w:r>
        <w:r>
          <w:instrText xml:space="preserve"> PAGEREF _Toc95941819 \h </w:instrText>
        </w:r>
      </w:ins>
      <w:r>
        <w:fldChar w:fldCharType="separate"/>
      </w:r>
      <w:ins w:id="46" w:author="Gunkel, S.N.B. (Simon)" w:date="2022-02-16T22:09:00Z">
        <w:r>
          <w:t>13</w:t>
        </w:r>
        <w:r>
          <w:fldChar w:fldCharType="end"/>
        </w:r>
      </w:ins>
    </w:p>
    <w:p w14:paraId="0D84809E" w14:textId="2BE46F08" w:rsidR="00AF4DC9" w:rsidRDefault="00AF4DC9">
      <w:pPr>
        <w:pStyle w:val="TOC2"/>
        <w:rPr>
          <w:ins w:id="47" w:author="Gunkel, S.N.B. (Simon)" w:date="2022-02-16T22:09:00Z"/>
          <w:rFonts w:asciiTheme="minorHAnsi" w:eastAsiaTheme="minorEastAsia" w:hAnsiTheme="minorHAnsi" w:cstheme="minorBidi"/>
          <w:sz w:val="22"/>
          <w:szCs w:val="22"/>
          <w:lang w:eastAsia="en-GB"/>
        </w:rPr>
      </w:pPr>
      <w:ins w:id="48" w:author="Gunkel, S.N.B. (Simon)" w:date="2022-02-16T22:09:00Z">
        <w:r w:rsidRPr="00924500">
          <w:rPr>
            <w:lang w:val="en-US"/>
          </w:rPr>
          <w:t>4.3</w:t>
        </w:r>
        <w:r>
          <w:rPr>
            <w:rFonts w:asciiTheme="minorHAnsi" w:eastAsiaTheme="minorEastAsia" w:hAnsiTheme="minorHAnsi" w:cstheme="minorBidi"/>
            <w:sz w:val="22"/>
            <w:szCs w:val="22"/>
            <w:lang w:eastAsia="en-GB"/>
          </w:rPr>
          <w:tab/>
        </w:r>
        <w:r w:rsidRPr="00924500">
          <w:rPr>
            <w:lang w:val="en-US"/>
          </w:rPr>
          <w:t>Use Case Extension 2: Viewport-dependent stream for display device</w:t>
        </w:r>
        <w:r>
          <w:tab/>
        </w:r>
        <w:r>
          <w:fldChar w:fldCharType="begin"/>
        </w:r>
        <w:r>
          <w:instrText xml:space="preserve"> PAGEREF _Toc95941820 \h </w:instrText>
        </w:r>
      </w:ins>
      <w:r>
        <w:fldChar w:fldCharType="separate"/>
      </w:r>
      <w:ins w:id="49" w:author="Gunkel, S.N.B. (Simon)" w:date="2022-02-16T22:09:00Z">
        <w:r>
          <w:t>14</w:t>
        </w:r>
        <w:r>
          <w:fldChar w:fldCharType="end"/>
        </w:r>
      </w:ins>
    </w:p>
    <w:p w14:paraId="2F46DCC1" w14:textId="5F04064B" w:rsidR="00AF4DC9" w:rsidRDefault="00AF4DC9">
      <w:pPr>
        <w:pStyle w:val="TOC2"/>
        <w:rPr>
          <w:ins w:id="50" w:author="Gunkel, S.N.B. (Simon)" w:date="2022-02-16T22:09:00Z"/>
          <w:rFonts w:asciiTheme="minorHAnsi" w:eastAsiaTheme="minorEastAsia" w:hAnsiTheme="minorHAnsi" w:cstheme="minorBidi"/>
          <w:sz w:val="22"/>
          <w:szCs w:val="22"/>
          <w:lang w:eastAsia="en-GB"/>
        </w:rPr>
      </w:pPr>
      <w:ins w:id="51" w:author="Gunkel, S.N.B. (Simon)" w:date="2022-02-16T22:09:00Z">
        <w:r w:rsidRPr="00924500">
          <w:rPr>
            <w:lang w:val="en-US"/>
          </w:rPr>
          <w:t>4.4</w:t>
        </w:r>
        <w:r>
          <w:rPr>
            <w:rFonts w:asciiTheme="minorHAnsi" w:eastAsiaTheme="minorEastAsia" w:hAnsiTheme="minorHAnsi" w:cstheme="minorBidi"/>
            <w:sz w:val="22"/>
            <w:szCs w:val="22"/>
            <w:lang w:eastAsia="en-GB"/>
          </w:rPr>
          <w:tab/>
        </w:r>
        <w:r w:rsidRPr="00924500">
          <w:rPr>
            <w:lang w:val="en-US"/>
          </w:rPr>
          <w:t>Use Case Extension 3: Viewport sharing for second display device</w:t>
        </w:r>
        <w:r>
          <w:tab/>
        </w:r>
        <w:r>
          <w:fldChar w:fldCharType="begin"/>
        </w:r>
        <w:r>
          <w:instrText xml:space="preserve"> PAGEREF _Toc95941821 \h </w:instrText>
        </w:r>
      </w:ins>
      <w:r>
        <w:fldChar w:fldCharType="separate"/>
      </w:r>
      <w:ins w:id="52" w:author="Gunkel, S.N.B. (Simon)" w:date="2022-02-16T22:09:00Z">
        <w:r>
          <w:t>16</w:t>
        </w:r>
        <w:r>
          <w:fldChar w:fldCharType="end"/>
        </w:r>
      </w:ins>
    </w:p>
    <w:p w14:paraId="4C8FAA29" w14:textId="38F894C6" w:rsidR="00AF4DC9" w:rsidRDefault="00AF4DC9">
      <w:pPr>
        <w:pStyle w:val="TOC2"/>
        <w:rPr>
          <w:ins w:id="53" w:author="Gunkel, S.N.B. (Simon)" w:date="2022-02-16T22:09:00Z"/>
          <w:rFonts w:asciiTheme="minorHAnsi" w:eastAsiaTheme="minorEastAsia" w:hAnsiTheme="minorHAnsi" w:cstheme="minorBidi"/>
          <w:sz w:val="22"/>
          <w:szCs w:val="22"/>
          <w:lang w:eastAsia="en-GB"/>
        </w:rPr>
      </w:pPr>
      <w:ins w:id="54" w:author="Gunkel, S.N.B. (Simon)" w:date="2022-02-16T22:09:00Z">
        <w:r w:rsidRPr="00924500">
          <w:rPr>
            <w:lang w:val="en-US"/>
          </w:rPr>
          <w:t>4.5</w:t>
        </w:r>
        <w:r>
          <w:rPr>
            <w:rFonts w:asciiTheme="minorHAnsi" w:eastAsiaTheme="minorEastAsia" w:hAnsiTheme="minorHAnsi" w:cstheme="minorBidi"/>
            <w:sz w:val="22"/>
            <w:szCs w:val="22"/>
            <w:lang w:eastAsia="en-GB"/>
          </w:rPr>
          <w:tab/>
        </w:r>
        <w:r w:rsidRPr="00924500">
          <w:rPr>
            <w:lang w:val="en-US"/>
          </w:rPr>
          <w:t>Use Case Extension 4: Separate stream for presentation content</w:t>
        </w:r>
        <w:r>
          <w:tab/>
        </w:r>
        <w:r>
          <w:fldChar w:fldCharType="begin"/>
        </w:r>
        <w:r>
          <w:instrText xml:space="preserve"> PAGEREF _Toc95941822 \h </w:instrText>
        </w:r>
      </w:ins>
      <w:r>
        <w:fldChar w:fldCharType="separate"/>
      </w:r>
      <w:ins w:id="55" w:author="Gunkel, S.N.B. (Simon)" w:date="2022-02-16T22:09:00Z">
        <w:r>
          <w:t>18</w:t>
        </w:r>
        <w:r>
          <w:fldChar w:fldCharType="end"/>
        </w:r>
      </w:ins>
    </w:p>
    <w:p w14:paraId="3E7FBCC3" w14:textId="64D086A1" w:rsidR="00AF4DC9" w:rsidRDefault="00AF4DC9">
      <w:pPr>
        <w:pStyle w:val="TOC2"/>
        <w:rPr>
          <w:ins w:id="56" w:author="Gunkel, S.N.B. (Simon)" w:date="2022-02-16T22:09:00Z"/>
          <w:rFonts w:asciiTheme="minorHAnsi" w:eastAsiaTheme="minorEastAsia" w:hAnsiTheme="minorHAnsi" w:cstheme="minorBidi"/>
          <w:sz w:val="22"/>
          <w:szCs w:val="22"/>
          <w:lang w:eastAsia="en-GB"/>
        </w:rPr>
      </w:pPr>
      <w:ins w:id="57" w:author="Gunkel, S.N.B. (Simon)" w:date="2022-02-16T22:09:00Z">
        <w:r w:rsidRPr="00924500">
          <w:rPr>
            <w:lang w:val="en-US"/>
          </w:rPr>
          <w:t>4.6</w:t>
        </w:r>
        <w:r>
          <w:rPr>
            <w:rFonts w:asciiTheme="minorHAnsi" w:eastAsiaTheme="minorEastAsia" w:hAnsiTheme="minorHAnsi" w:cstheme="minorBidi"/>
            <w:sz w:val="22"/>
            <w:szCs w:val="22"/>
            <w:lang w:eastAsia="en-GB"/>
          </w:rPr>
          <w:tab/>
        </w:r>
        <w:r w:rsidRPr="00924500">
          <w:rPr>
            <w:lang w:val="en-US"/>
          </w:rPr>
          <w:t>Use Case Extension 5: Applications to 3GPP FLUS</w:t>
        </w:r>
        <w:r>
          <w:tab/>
        </w:r>
        <w:r>
          <w:fldChar w:fldCharType="begin"/>
        </w:r>
        <w:r>
          <w:instrText xml:space="preserve"> PAGEREF _Toc95941823 \h </w:instrText>
        </w:r>
      </w:ins>
      <w:r>
        <w:fldChar w:fldCharType="separate"/>
      </w:r>
      <w:ins w:id="58" w:author="Gunkel, S.N.B. (Simon)" w:date="2022-02-16T22:09:00Z">
        <w:r>
          <w:t>18</w:t>
        </w:r>
        <w:r>
          <w:fldChar w:fldCharType="end"/>
        </w:r>
      </w:ins>
    </w:p>
    <w:p w14:paraId="457964D3" w14:textId="31E982F5" w:rsidR="00AF4DC9" w:rsidRDefault="00AF4DC9">
      <w:pPr>
        <w:pStyle w:val="TOC2"/>
        <w:rPr>
          <w:ins w:id="59" w:author="Gunkel, S.N.B. (Simon)" w:date="2022-02-16T22:09:00Z"/>
          <w:rFonts w:asciiTheme="minorHAnsi" w:eastAsiaTheme="minorEastAsia" w:hAnsiTheme="minorHAnsi" w:cstheme="minorBidi"/>
          <w:sz w:val="22"/>
          <w:szCs w:val="22"/>
          <w:lang w:eastAsia="en-GB"/>
        </w:rPr>
      </w:pPr>
      <w:ins w:id="60" w:author="Gunkel, S.N.B. (Simon)" w:date="2022-02-16T22:09:00Z">
        <w:r w:rsidRPr="00924500">
          <w:rPr>
            <w:lang w:val="en-US"/>
          </w:rPr>
          <w:t>4.7</w:t>
        </w:r>
        <w:r>
          <w:rPr>
            <w:rFonts w:asciiTheme="minorHAnsi" w:eastAsiaTheme="minorEastAsia" w:hAnsiTheme="minorHAnsi" w:cstheme="minorBidi"/>
            <w:sz w:val="22"/>
            <w:szCs w:val="22"/>
            <w:lang w:eastAsia="en-GB"/>
          </w:rPr>
          <w:tab/>
        </w:r>
        <w:r w:rsidRPr="00924500">
          <w:rPr>
            <w:lang w:val="en-US"/>
          </w:rPr>
          <w:t>Use Case Extension 6: Multiple Overlays</w:t>
        </w:r>
        <w:r>
          <w:tab/>
        </w:r>
        <w:r>
          <w:fldChar w:fldCharType="begin"/>
        </w:r>
        <w:r>
          <w:instrText xml:space="preserve"> PAGEREF _Toc95941824 \h </w:instrText>
        </w:r>
      </w:ins>
      <w:r>
        <w:fldChar w:fldCharType="separate"/>
      </w:r>
      <w:ins w:id="61" w:author="Gunkel, S.N.B. (Simon)" w:date="2022-02-16T22:09:00Z">
        <w:r>
          <w:t>19</w:t>
        </w:r>
        <w:r>
          <w:fldChar w:fldCharType="end"/>
        </w:r>
      </w:ins>
    </w:p>
    <w:p w14:paraId="5D1DC047" w14:textId="5F854C08" w:rsidR="00AF4DC9" w:rsidRDefault="00AF4DC9">
      <w:pPr>
        <w:pStyle w:val="TOC3"/>
        <w:rPr>
          <w:ins w:id="62" w:author="Gunkel, S.N.B. (Simon)" w:date="2022-02-16T22:09:00Z"/>
          <w:rFonts w:asciiTheme="minorHAnsi" w:eastAsiaTheme="minorEastAsia" w:hAnsiTheme="minorHAnsi" w:cstheme="minorBidi"/>
          <w:sz w:val="22"/>
          <w:szCs w:val="22"/>
          <w:lang w:eastAsia="en-GB"/>
        </w:rPr>
      </w:pPr>
      <w:ins w:id="63" w:author="Gunkel, S.N.B. (Simon)" w:date="2022-02-16T22:09:00Z">
        <w:r w:rsidRPr="00924500">
          <w:rPr>
            <w:lang w:val="en-US"/>
          </w:rPr>
          <w:t xml:space="preserve">4.7.1 </w:t>
        </w:r>
        <w:r>
          <w:rPr>
            <w:rFonts w:asciiTheme="minorHAnsi" w:eastAsiaTheme="minorEastAsia" w:hAnsiTheme="minorHAnsi" w:cstheme="minorBidi"/>
            <w:sz w:val="22"/>
            <w:szCs w:val="22"/>
            <w:lang w:eastAsia="en-GB"/>
          </w:rPr>
          <w:tab/>
        </w:r>
        <w:r w:rsidRPr="00924500">
          <w:rPr>
            <w:lang w:val="en-US"/>
          </w:rPr>
          <w:t>Scenario 1</w:t>
        </w:r>
        <w:r>
          <w:tab/>
        </w:r>
        <w:r>
          <w:fldChar w:fldCharType="begin"/>
        </w:r>
        <w:r>
          <w:instrText xml:space="preserve"> PAGEREF _Toc95941825 \h </w:instrText>
        </w:r>
      </w:ins>
      <w:r>
        <w:fldChar w:fldCharType="separate"/>
      </w:r>
      <w:ins w:id="64" w:author="Gunkel, S.N.B. (Simon)" w:date="2022-02-16T22:09:00Z">
        <w:r>
          <w:t>19</w:t>
        </w:r>
        <w:r>
          <w:fldChar w:fldCharType="end"/>
        </w:r>
      </w:ins>
    </w:p>
    <w:p w14:paraId="59664486" w14:textId="0C3922B3" w:rsidR="00AF4DC9" w:rsidRDefault="00AF4DC9">
      <w:pPr>
        <w:pStyle w:val="TOC3"/>
        <w:rPr>
          <w:ins w:id="65" w:author="Gunkel, S.N.B. (Simon)" w:date="2022-02-16T22:09:00Z"/>
          <w:rFonts w:asciiTheme="minorHAnsi" w:eastAsiaTheme="minorEastAsia" w:hAnsiTheme="minorHAnsi" w:cstheme="minorBidi"/>
          <w:sz w:val="22"/>
          <w:szCs w:val="22"/>
          <w:lang w:eastAsia="en-GB"/>
        </w:rPr>
      </w:pPr>
      <w:ins w:id="66" w:author="Gunkel, S.N.B. (Simon)" w:date="2022-02-16T22:09:00Z">
        <w:r w:rsidRPr="00924500">
          <w:rPr>
            <w:lang w:val="en-US"/>
          </w:rPr>
          <w:t xml:space="preserve">4.7.2 </w:t>
        </w:r>
        <w:r>
          <w:rPr>
            <w:rFonts w:asciiTheme="minorHAnsi" w:eastAsiaTheme="minorEastAsia" w:hAnsiTheme="minorHAnsi" w:cstheme="minorBidi"/>
            <w:sz w:val="22"/>
            <w:szCs w:val="22"/>
            <w:lang w:eastAsia="en-GB"/>
          </w:rPr>
          <w:tab/>
        </w:r>
        <w:r w:rsidRPr="00924500">
          <w:rPr>
            <w:lang w:val="en-US"/>
          </w:rPr>
          <w:t>Scenario 2</w:t>
        </w:r>
        <w:r>
          <w:tab/>
        </w:r>
        <w:r>
          <w:fldChar w:fldCharType="begin"/>
        </w:r>
        <w:r>
          <w:instrText xml:space="preserve"> PAGEREF _Toc95941826 \h </w:instrText>
        </w:r>
      </w:ins>
      <w:r>
        <w:fldChar w:fldCharType="separate"/>
      </w:r>
      <w:ins w:id="67" w:author="Gunkel, S.N.B. (Simon)" w:date="2022-02-16T22:09:00Z">
        <w:r>
          <w:t>20</w:t>
        </w:r>
        <w:r>
          <w:fldChar w:fldCharType="end"/>
        </w:r>
      </w:ins>
    </w:p>
    <w:p w14:paraId="435FB5A0" w14:textId="40520256" w:rsidR="00AF4DC9" w:rsidRDefault="00AF4DC9">
      <w:pPr>
        <w:pStyle w:val="TOC2"/>
        <w:rPr>
          <w:ins w:id="68" w:author="Gunkel, S.N.B. (Simon)" w:date="2022-02-16T22:09:00Z"/>
          <w:rFonts w:asciiTheme="minorHAnsi" w:eastAsiaTheme="minorEastAsia" w:hAnsiTheme="minorHAnsi" w:cstheme="minorBidi"/>
          <w:sz w:val="22"/>
          <w:szCs w:val="22"/>
          <w:lang w:eastAsia="en-GB"/>
        </w:rPr>
      </w:pPr>
      <w:ins w:id="69" w:author="Gunkel, S.N.B. (Simon)" w:date="2022-02-16T22:09:00Z">
        <w:r w:rsidRPr="00924500">
          <w:rPr>
            <w:lang w:val="en-US"/>
          </w:rPr>
          <w:t>4.8</w:t>
        </w:r>
        <w:r>
          <w:rPr>
            <w:rFonts w:asciiTheme="minorHAnsi" w:eastAsiaTheme="minorEastAsia" w:hAnsiTheme="minorHAnsi" w:cstheme="minorBidi"/>
            <w:sz w:val="22"/>
            <w:szCs w:val="22"/>
            <w:lang w:eastAsia="en-GB"/>
          </w:rPr>
          <w:tab/>
        </w:r>
        <w:r w:rsidRPr="00924500">
          <w:rPr>
            <w:lang w:val="en-US"/>
          </w:rPr>
          <w:t>Use Case Extension 7: Audio mixing of multiple streams in ITT4RT</w:t>
        </w:r>
        <w:r>
          <w:tab/>
        </w:r>
        <w:r>
          <w:fldChar w:fldCharType="begin"/>
        </w:r>
        <w:r>
          <w:instrText xml:space="preserve"> PAGEREF _Toc95941827 \h </w:instrText>
        </w:r>
      </w:ins>
      <w:r>
        <w:fldChar w:fldCharType="separate"/>
      </w:r>
      <w:ins w:id="70" w:author="Gunkel, S.N.B. (Simon)" w:date="2022-02-16T22:09:00Z">
        <w:r>
          <w:t>21</w:t>
        </w:r>
        <w:r>
          <w:fldChar w:fldCharType="end"/>
        </w:r>
      </w:ins>
    </w:p>
    <w:p w14:paraId="49C79903" w14:textId="7B28682A" w:rsidR="00AF4DC9" w:rsidRDefault="00AF4DC9">
      <w:pPr>
        <w:pStyle w:val="TOC3"/>
        <w:rPr>
          <w:ins w:id="71" w:author="Gunkel, S.N.B. (Simon)" w:date="2022-02-16T22:09:00Z"/>
          <w:rFonts w:asciiTheme="minorHAnsi" w:eastAsiaTheme="minorEastAsia" w:hAnsiTheme="minorHAnsi" w:cstheme="minorBidi"/>
          <w:sz w:val="22"/>
          <w:szCs w:val="22"/>
          <w:lang w:eastAsia="en-GB"/>
        </w:rPr>
      </w:pPr>
      <w:ins w:id="72" w:author="Gunkel, S.N.B. (Simon)" w:date="2022-02-16T22:09:00Z">
        <w:r w:rsidRPr="00924500">
          <w:rPr>
            <w:lang w:val="en-US"/>
          </w:rPr>
          <w:t>4.8.1</w:t>
        </w:r>
        <w:r>
          <w:rPr>
            <w:rFonts w:asciiTheme="minorHAnsi" w:eastAsiaTheme="minorEastAsia" w:hAnsiTheme="minorHAnsi" w:cstheme="minorBidi"/>
            <w:sz w:val="22"/>
            <w:szCs w:val="22"/>
            <w:lang w:eastAsia="en-GB"/>
          </w:rPr>
          <w:tab/>
        </w:r>
        <w:r w:rsidRPr="00924500">
          <w:rPr>
            <w:lang w:val="en-US"/>
          </w:rPr>
          <w:t>Use Case</w:t>
        </w:r>
        <w:r>
          <w:tab/>
        </w:r>
        <w:r>
          <w:fldChar w:fldCharType="begin"/>
        </w:r>
        <w:r>
          <w:instrText xml:space="preserve"> PAGEREF _Toc95941828 \h </w:instrText>
        </w:r>
      </w:ins>
      <w:r>
        <w:fldChar w:fldCharType="separate"/>
      </w:r>
      <w:ins w:id="73" w:author="Gunkel, S.N.B. (Simon)" w:date="2022-02-16T22:09:00Z">
        <w:r>
          <w:t>21</w:t>
        </w:r>
        <w:r>
          <w:fldChar w:fldCharType="end"/>
        </w:r>
      </w:ins>
    </w:p>
    <w:p w14:paraId="0945D26C" w14:textId="033EAB8B" w:rsidR="00AF4DC9" w:rsidRDefault="00AF4DC9">
      <w:pPr>
        <w:pStyle w:val="TOC1"/>
        <w:rPr>
          <w:ins w:id="74" w:author="Gunkel, S.N.B. (Simon)" w:date="2022-02-16T22:09:00Z"/>
          <w:rFonts w:asciiTheme="minorHAnsi" w:eastAsiaTheme="minorEastAsia" w:hAnsiTheme="minorHAnsi" w:cstheme="minorBidi"/>
          <w:szCs w:val="22"/>
          <w:lang w:eastAsia="en-GB"/>
        </w:rPr>
      </w:pPr>
      <w:ins w:id="75" w:author="Gunkel, S.N.B. (Simon)" w:date="2022-02-16T22:09:00Z">
        <w:r w:rsidRPr="00924500">
          <w:rPr>
            <w:lang w:val="en-US"/>
          </w:rPr>
          <w:t>5</w:t>
        </w:r>
        <w:r>
          <w:rPr>
            <w:rFonts w:asciiTheme="minorHAnsi" w:eastAsiaTheme="minorEastAsia" w:hAnsiTheme="minorHAnsi" w:cstheme="minorBidi"/>
            <w:szCs w:val="22"/>
            <w:lang w:eastAsia="en-GB"/>
          </w:rPr>
          <w:tab/>
        </w:r>
        <w:r w:rsidRPr="00924500">
          <w:rPr>
            <w:lang w:val="en-US"/>
          </w:rPr>
          <w:t>Requirements</w:t>
        </w:r>
        <w:r>
          <w:tab/>
        </w:r>
        <w:r>
          <w:fldChar w:fldCharType="begin"/>
        </w:r>
        <w:r>
          <w:instrText xml:space="preserve"> PAGEREF _Toc95941829 \h </w:instrText>
        </w:r>
      </w:ins>
      <w:r>
        <w:fldChar w:fldCharType="separate"/>
      </w:r>
      <w:ins w:id="76" w:author="Gunkel, S.N.B. (Simon)" w:date="2022-02-16T22:09:00Z">
        <w:r>
          <w:t>22</w:t>
        </w:r>
        <w:r>
          <w:fldChar w:fldCharType="end"/>
        </w:r>
      </w:ins>
    </w:p>
    <w:p w14:paraId="56A633E7" w14:textId="256EE631" w:rsidR="00AF4DC9" w:rsidRDefault="00AF4DC9">
      <w:pPr>
        <w:pStyle w:val="TOC1"/>
        <w:rPr>
          <w:ins w:id="77" w:author="Gunkel, S.N.B. (Simon)" w:date="2022-02-16T22:09:00Z"/>
          <w:rFonts w:asciiTheme="minorHAnsi" w:eastAsiaTheme="minorEastAsia" w:hAnsiTheme="minorHAnsi" w:cstheme="minorBidi"/>
          <w:szCs w:val="22"/>
          <w:lang w:eastAsia="en-GB"/>
        </w:rPr>
      </w:pPr>
      <w:ins w:id="78" w:author="Gunkel, S.N.B. (Simon)" w:date="2022-02-16T22:09:00Z">
        <w:r w:rsidRPr="00924500">
          <w:rPr>
            <w:lang w:val="en-US"/>
          </w:rPr>
          <w:t>6</w:t>
        </w:r>
        <w:r>
          <w:rPr>
            <w:rFonts w:asciiTheme="minorHAnsi" w:eastAsiaTheme="minorEastAsia" w:hAnsiTheme="minorHAnsi" w:cstheme="minorBidi"/>
            <w:szCs w:val="22"/>
            <w:lang w:eastAsia="en-GB"/>
          </w:rPr>
          <w:tab/>
        </w:r>
        <w:r w:rsidRPr="00924500">
          <w:rPr>
            <w:lang w:val="en-US"/>
          </w:rPr>
          <w:t>Architecture</w:t>
        </w:r>
        <w:r>
          <w:tab/>
        </w:r>
        <w:r>
          <w:fldChar w:fldCharType="begin"/>
        </w:r>
        <w:r>
          <w:instrText xml:space="preserve"> PAGEREF _Toc95941830 \h </w:instrText>
        </w:r>
      </w:ins>
      <w:r>
        <w:fldChar w:fldCharType="separate"/>
      </w:r>
      <w:ins w:id="79" w:author="Gunkel, S.N.B. (Simon)" w:date="2022-02-16T22:09:00Z">
        <w:r>
          <w:t>25</w:t>
        </w:r>
        <w:r>
          <w:fldChar w:fldCharType="end"/>
        </w:r>
      </w:ins>
    </w:p>
    <w:p w14:paraId="41220760" w14:textId="3BEE59E1" w:rsidR="00AF4DC9" w:rsidRDefault="00AF4DC9">
      <w:pPr>
        <w:pStyle w:val="TOC1"/>
        <w:rPr>
          <w:ins w:id="80" w:author="Gunkel, S.N.B. (Simon)" w:date="2022-02-16T22:09:00Z"/>
          <w:rFonts w:asciiTheme="minorHAnsi" w:eastAsiaTheme="minorEastAsia" w:hAnsiTheme="minorHAnsi" w:cstheme="minorBidi"/>
          <w:szCs w:val="22"/>
          <w:lang w:eastAsia="en-GB"/>
        </w:rPr>
      </w:pPr>
      <w:ins w:id="81" w:author="Gunkel, S.N.B. (Simon)" w:date="2022-02-16T22:09:00Z">
        <w:r w:rsidRPr="00924500">
          <w:rPr>
            <w:lang w:val="en-US"/>
          </w:rPr>
          <w:t>7</w:t>
        </w:r>
        <w:r>
          <w:rPr>
            <w:rFonts w:asciiTheme="minorHAnsi" w:eastAsiaTheme="minorEastAsia" w:hAnsiTheme="minorHAnsi" w:cstheme="minorBidi"/>
            <w:szCs w:val="22"/>
            <w:lang w:eastAsia="en-GB"/>
          </w:rPr>
          <w:tab/>
        </w:r>
        <w:r w:rsidRPr="00924500">
          <w:rPr>
            <w:lang w:val="en-US"/>
          </w:rPr>
          <w:t>Potential Solutions</w:t>
        </w:r>
        <w:r>
          <w:tab/>
        </w:r>
        <w:r>
          <w:fldChar w:fldCharType="begin"/>
        </w:r>
        <w:r>
          <w:instrText xml:space="preserve"> PAGEREF _Toc95941831 \h </w:instrText>
        </w:r>
      </w:ins>
      <w:r>
        <w:fldChar w:fldCharType="separate"/>
      </w:r>
      <w:ins w:id="82" w:author="Gunkel, S.N.B. (Simon)" w:date="2022-02-16T22:09:00Z">
        <w:r>
          <w:t>25</w:t>
        </w:r>
        <w:r>
          <w:fldChar w:fldCharType="end"/>
        </w:r>
      </w:ins>
    </w:p>
    <w:p w14:paraId="5181BB46" w14:textId="6C3F5C46" w:rsidR="00AF4DC9" w:rsidRDefault="00AF4DC9">
      <w:pPr>
        <w:pStyle w:val="TOC2"/>
        <w:rPr>
          <w:ins w:id="83" w:author="Gunkel, S.N.B. (Simon)" w:date="2022-02-16T22:09:00Z"/>
          <w:rFonts w:asciiTheme="minorHAnsi" w:eastAsiaTheme="minorEastAsia" w:hAnsiTheme="minorHAnsi" w:cstheme="minorBidi"/>
          <w:sz w:val="22"/>
          <w:szCs w:val="22"/>
          <w:lang w:eastAsia="en-GB"/>
        </w:rPr>
      </w:pPr>
      <w:ins w:id="84" w:author="Gunkel, S.N.B. (Simon)" w:date="2022-02-16T22:09:00Z">
        <w:r w:rsidRPr="00924500">
          <w:rPr>
            <w:lang w:val="en-US"/>
          </w:rPr>
          <w:t>7.1</w:t>
        </w:r>
        <w:r>
          <w:rPr>
            <w:rFonts w:asciiTheme="minorHAnsi" w:eastAsiaTheme="minorEastAsia" w:hAnsiTheme="minorHAnsi" w:cstheme="minorBidi"/>
            <w:sz w:val="22"/>
            <w:szCs w:val="22"/>
            <w:lang w:eastAsia="en-GB"/>
          </w:rPr>
          <w:tab/>
        </w:r>
        <w:r w:rsidRPr="00924500">
          <w:rPr>
            <w:lang w:val="en-US"/>
          </w:rPr>
          <w:t>Frame packing of overlays</w:t>
        </w:r>
        <w:r>
          <w:tab/>
        </w:r>
        <w:r>
          <w:fldChar w:fldCharType="begin"/>
        </w:r>
        <w:r>
          <w:instrText xml:space="preserve"> PAGEREF _Toc95941832 \h </w:instrText>
        </w:r>
      </w:ins>
      <w:r>
        <w:fldChar w:fldCharType="separate"/>
      </w:r>
      <w:ins w:id="85" w:author="Gunkel, S.N.B. (Simon)" w:date="2022-02-16T22:09:00Z">
        <w:r>
          <w:t>25</w:t>
        </w:r>
        <w:r>
          <w:fldChar w:fldCharType="end"/>
        </w:r>
      </w:ins>
    </w:p>
    <w:p w14:paraId="78FA5E9E" w14:textId="310CA7E6" w:rsidR="00AF4DC9" w:rsidRDefault="00AF4DC9">
      <w:pPr>
        <w:pStyle w:val="TOC3"/>
        <w:rPr>
          <w:ins w:id="86" w:author="Gunkel, S.N.B. (Simon)" w:date="2022-02-16T22:09:00Z"/>
          <w:rFonts w:asciiTheme="minorHAnsi" w:eastAsiaTheme="minorEastAsia" w:hAnsiTheme="minorHAnsi" w:cstheme="minorBidi"/>
          <w:sz w:val="22"/>
          <w:szCs w:val="22"/>
          <w:lang w:eastAsia="en-GB"/>
        </w:rPr>
      </w:pPr>
      <w:ins w:id="87" w:author="Gunkel, S.N.B. (Simon)" w:date="2022-02-16T22:09:00Z">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_Toc95941833 \h </w:instrText>
        </w:r>
      </w:ins>
      <w:r>
        <w:fldChar w:fldCharType="separate"/>
      </w:r>
      <w:ins w:id="88" w:author="Gunkel, S.N.B. (Simon)" w:date="2022-02-16T22:09:00Z">
        <w:r>
          <w:t>26</w:t>
        </w:r>
        <w:r>
          <w:fldChar w:fldCharType="end"/>
        </w:r>
      </w:ins>
    </w:p>
    <w:p w14:paraId="380CCCB5" w14:textId="0106B8FA" w:rsidR="00AF4DC9" w:rsidRDefault="00AF4DC9">
      <w:pPr>
        <w:pStyle w:val="TOC3"/>
        <w:rPr>
          <w:ins w:id="89" w:author="Gunkel, S.N.B. (Simon)" w:date="2022-02-16T22:09:00Z"/>
          <w:rFonts w:asciiTheme="minorHAnsi" w:eastAsiaTheme="minorEastAsia" w:hAnsiTheme="minorHAnsi" w:cstheme="minorBidi"/>
          <w:sz w:val="22"/>
          <w:szCs w:val="22"/>
          <w:lang w:eastAsia="en-GB"/>
        </w:rPr>
      </w:pPr>
      <w:ins w:id="90" w:author="Gunkel, S.N.B. (Simon)" w:date="2022-02-16T22:09:00Z">
        <w:r w:rsidRPr="00924500">
          <w:rPr>
            <w:lang w:val="en-US"/>
          </w:rPr>
          <w:t xml:space="preserve">7.1.2 </w:t>
        </w:r>
        <w:r>
          <w:rPr>
            <w:rFonts w:asciiTheme="minorHAnsi" w:eastAsiaTheme="minorEastAsia" w:hAnsiTheme="minorHAnsi" w:cstheme="minorBidi"/>
            <w:sz w:val="22"/>
            <w:szCs w:val="22"/>
            <w:lang w:eastAsia="en-GB"/>
          </w:rPr>
          <w:tab/>
        </w:r>
        <w:r w:rsidRPr="00924500">
          <w:rPr>
            <w:lang w:val="en-US"/>
          </w:rPr>
          <w:t>Bitstream Signalling</w:t>
        </w:r>
        <w:r>
          <w:tab/>
        </w:r>
        <w:r>
          <w:fldChar w:fldCharType="begin"/>
        </w:r>
        <w:r>
          <w:instrText xml:space="preserve"> PAGEREF _Toc95941834 \h </w:instrText>
        </w:r>
      </w:ins>
      <w:r>
        <w:fldChar w:fldCharType="separate"/>
      </w:r>
      <w:ins w:id="91" w:author="Gunkel, S.N.B. (Simon)" w:date="2022-02-16T22:09:00Z">
        <w:r>
          <w:t>28</w:t>
        </w:r>
        <w:r>
          <w:fldChar w:fldCharType="end"/>
        </w:r>
      </w:ins>
    </w:p>
    <w:p w14:paraId="5E161897" w14:textId="11621DFF" w:rsidR="00AF4DC9" w:rsidRDefault="00AF4DC9">
      <w:pPr>
        <w:pStyle w:val="TOC2"/>
        <w:rPr>
          <w:ins w:id="92" w:author="Gunkel, S.N.B. (Simon)" w:date="2022-02-16T22:09:00Z"/>
          <w:rFonts w:asciiTheme="minorHAnsi" w:eastAsiaTheme="minorEastAsia" w:hAnsiTheme="minorHAnsi" w:cstheme="minorBidi"/>
          <w:sz w:val="22"/>
          <w:szCs w:val="22"/>
          <w:lang w:eastAsia="en-GB"/>
        </w:rPr>
      </w:pPr>
      <w:ins w:id="93" w:author="Gunkel, S.N.B. (Simon)" w:date="2022-02-16T22:09:00Z">
        <w:r w:rsidRPr="00924500">
          <w:rPr>
            <w:lang w:val="en-US"/>
          </w:rPr>
          <w:t>7.2</w:t>
        </w:r>
        <w:r>
          <w:rPr>
            <w:rFonts w:asciiTheme="minorHAnsi" w:eastAsiaTheme="minorEastAsia" w:hAnsiTheme="minorHAnsi" w:cstheme="minorBidi"/>
            <w:sz w:val="22"/>
            <w:szCs w:val="22"/>
            <w:lang w:eastAsia="en-GB"/>
          </w:rPr>
          <w:tab/>
        </w:r>
        <w:r w:rsidRPr="00924500">
          <w:rPr>
            <w:lang w:val="en-US"/>
          </w:rPr>
          <w:t>Conditional overlays</w:t>
        </w:r>
        <w:r>
          <w:tab/>
        </w:r>
        <w:r>
          <w:fldChar w:fldCharType="begin"/>
        </w:r>
        <w:r>
          <w:instrText xml:space="preserve"> PAGEREF _Toc95941835 \h </w:instrText>
        </w:r>
      </w:ins>
      <w:r>
        <w:fldChar w:fldCharType="separate"/>
      </w:r>
      <w:ins w:id="94" w:author="Gunkel, S.N.B. (Simon)" w:date="2022-02-16T22:09:00Z">
        <w:r>
          <w:t>29</w:t>
        </w:r>
        <w:r>
          <w:fldChar w:fldCharType="end"/>
        </w:r>
      </w:ins>
    </w:p>
    <w:p w14:paraId="10BA34B9" w14:textId="6C6AE58E" w:rsidR="00AF4DC9" w:rsidRDefault="00AF4DC9">
      <w:pPr>
        <w:pStyle w:val="TOC3"/>
        <w:rPr>
          <w:ins w:id="95" w:author="Gunkel, S.N.B. (Simon)" w:date="2022-02-16T22:09:00Z"/>
          <w:rFonts w:asciiTheme="minorHAnsi" w:eastAsiaTheme="minorEastAsia" w:hAnsiTheme="minorHAnsi" w:cstheme="minorBidi"/>
          <w:sz w:val="22"/>
          <w:szCs w:val="22"/>
          <w:lang w:eastAsia="en-GB"/>
        </w:rPr>
      </w:pPr>
      <w:ins w:id="96" w:author="Gunkel, S.N.B. (Simon)" w:date="2022-02-16T22:09:00Z">
        <w:r>
          <w:t xml:space="preserve">7.2.1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_Toc95941836 \h </w:instrText>
        </w:r>
      </w:ins>
      <w:r>
        <w:fldChar w:fldCharType="separate"/>
      </w:r>
      <w:ins w:id="97" w:author="Gunkel, S.N.B. (Simon)" w:date="2022-02-16T22:09:00Z">
        <w:r>
          <w:t>2</w:t>
        </w:r>
        <w:r>
          <w:t>9</w:t>
        </w:r>
        <w:r>
          <w:fldChar w:fldCharType="end"/>
        </w:r>
      </w:ins>
    </w:p>
    <w:p w14:paraId="528544D8" w14:textId="07FD5DB3" w:rsidR="00AF4DC9" w:rsidRDefault="00AF4DC9">
      <w:pPr>
        <w:pStyle w:val="TOC3"/>
        <w:rPr>
          <w:ins w:id="98" w:author="Gunkel, S.N.B. (Simon)" w:date="2022-02-16T22:09:00Z"/>
          <w:rFonts w:asciiTheme="minorHAnsi" w:eastAsiaTheme="minorEastAsia" w:hAnsiTheme="minorHAnsi" w:cstheme="minorBidi"/>
          <w:sz w:val="22"/>
          <w:szCs w:val="22"/>
          <w:lang w:eastAsia="en-GB"/>
        </w:rPr>
      </w:pPr>
      <w:ins w:id="99" w:author="Gunkel, S.N.B. (Simon)" w:date="2022-02-16T22:09:00Z">
        <w:r>
          <w:t xml:space="preserve">7.2.2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_Toc95941837 \h </w:instrText>
        </w:r>
      </w:ins>
      <w:r>
        <w:fldChar w:fldCharType="separate"/>
      </w:r>
      <w:ins w:id="100" w:author="Gunkel, S.N.B. (Simon)" w:date="2022-02-16T22:09:00Z">
        <w:r>
          <w:t>30</w:t>
        </w:r>
        <w:r>
          <w:fldChar w:fldCharType="end"/>
        </w:r>
      </w:ins>
    </w:p>
    <w:p w14:paraId="5DAEEFAE" w14:textId="45E97758" w:rsidR="00AF4DC9" w:rsidRDefault="00AF4DC9">
      <w:pPr>
        <w:pStyle w:val="TOC1"/>
        <w:rPr>
          <w:ins w:id="101" w:author="Gunkel, S.N.B. (Simon)" w:date="2022-02-16T22:09:00Z"/>
          <w:rFonts w:asciiTheme="minorHAnsi" w:eastAsiaTheme="minorEastAsia" w:hAnsiTheme="minorHAnsi" w:cstheme="minorBidi"/>
          <w:szCs w:val="22"/>
          <w:lang w:eastAsia="en-GB"/>
        </w:rPr>
      </w:pPr>
      <w:ins w:id="102" w:author="Gunkel, S.N.B. (Simon)" w:date="2022-02-16T22:09:00Z">
        <w:r w:rsidRPr="00924500">
          <w:rPr>
            <w:lang w:val="en-US"/>
          </w:rPr>
          <w:t>8</w:t>
        </w:r>
        <w:r>
          <w:rPr>
            <w:rFonts w:asciiTheme="minorHAnsi" w:eastAsiaTheme="minorEastAsia" w:hAnsiTheme="minorHAnsi" w:cstheme="minorBidi"/>
            <w:szCs w:val="22"/>
            <w:lang w:eastAsia="en-GB"/>
          </w:rPr>
          <w:tab/>
        </w:r>
        <w:r w:rsidRPr="00924500">
          <w:rPr>
            <w:lang w:val="en-US"/>
          </w:rPr>
          <w:t xml:space="preserve">Selected solutions in TS 26.114 </w:t>
        </w:r>
        <w:r w:rsidRPr="00924500">
          <w:rPr>
            <w:strike/>
            <w:highlight w:val="yellow"/>
            <w:lang w:val="en-US"/>
          </w:rPr>
          <w:t>or TS 26.223</w:t>
        </w:r>
        <w:r>
          <w:tab/>
        </w:r>
        <w:r>
          <w:fldChar w:fldCharType="begin"/>
        </w:r>
        <w:r>
          <w:instrText xml:space="preserve"> PAGEREF _Toc95941838 \h </w:instrText>
        </w:r>
      </w:ins>
      <w:r>
        <w:fldChar w:fldCharType="separate"/>
      </w:r>
      <w:ins w:id="103" w:author="Gunkel, S.N.B. (Simon)" w:date="2022-02-16T22:09:00Z">
        <w:r>
          <w:t>31</w:t>
        </w:r>
        <w:r>
          <w:fldChar w:fldCharType="end"/>
        </w:r>
      </w:ins>
    </w:p>
    <w:p w14:paraId="1B2DBE8E" w14:textId="6728574A" w:rsidR="00AF4DC9" w:rsidRDefault="00AF4DC9">
      <w:pPr>
        <w:pStyle w:val="TOC1"/>
        <w:rPr>
          <w:ins w:id="104" w:author="Gunkel, S.N.B. (Simon)" w:date="2022-02-16T22:09:00Z"/>
          <w:rFonts w:asciiTheme="minorHAnsi" w:eastAsiaTheme="minorEastAsia" w:hAnsiTheme="minorHAnsi" w:cstheme="minorBidi"/>
          <w:szCs w:val="22"/>
          <w:lang w:eastAsia="en-GB"/>
        </w:rPr>
      </w:pPr>
      <w:ins w:id="105" w:author="Gunkel, S.N.B. (Simon)" w:date="2022-02-16T22:09:00Z">
        <w:r w:rsidRPr="00924500">
          <w:rPr>
            <w:lang w:val="en-US"/>
          </w:rPr>
          <w:t>9</w:t>
        </w:r>
        <w:r>
          <w:rPr>
            <w:rFonts w:asciiTheme="minorHAnsi" w:eastAsiaTheme="minorEastAsia" w:hAnsiTheme="minorHAnsi" w:cstheme="minorBidi"/>
            <w:szCs w:val="22"/>
            <w:lang w:eastAsia="en-GB"/>
          </w:rPr>
          <w:tab/>
        </w:r>
        <w:r w:rsidRPr="00924500">
          <w:rPr>
            <w:lang w:val="en-US"/>
          </w:rPr>
          <w:t>Example Signalling flows</w:t>
        </w:r>
        <w:r>
          <w:tab/>
        </w:r>
        <w:r>
          <w:fldChar w:fldCharType="begin"/>
        </w:r>
        <w:r>
          <w:instrText xml:space="preserve"> PAGEREF _Toc95941839 \h </w:instrText>
        </w:r>
      </w:ins>
      <w:r>
        <w:fldChar w:fldCharType="separate"/>
      </w:r>
      <w:ins w:id="106" w:author="Gunkel, S.N.B. (Simon)" w:date="2022-02-16T22:09:00Z">
        <w:r>
          <w:t>31</w:t>
        </w:r>
        <w:r>
          <w:fldChar w:fldCharType="end"/>
        </w:r>
      </w:ins>
    </w:p>
    <w:p w14:paraId="44F406FB" w14:textId="53AF3589" w:rsidR="00AF4DC9" w:rsidRDefault="00AF4DC9">
      <w:pPr>
        <w:pStyle w:val="TOC1"/>
        <w:rPr>
          <w:ins w:id="107" w:author="Gunkel, S.N.B. (Simon)" w:date="2022-02-16T22:09:00Z"/>
          <w:rFonts w:asciiTheme="minorHAnsi" w:eastAsiaTheme="minorEastAsia" w:hAnsiTheme="minorHAnsi" w:cstheme="minorBidi"/>
          <w:szCs w:val="22"/>
          <w:lang w:eastAsia="en-GB"/>
        </w:rPr>
      </w:pPr>
      <w:ins w:id="108" w:author="Gunkel, S.N.B. (Simon)" w:date="2022-02-16T22:09:00Z">
        <w:r w:rsidRPr="00924500">
          <w:rPr>
            <w:highlight w:val="yellow"/>
            <w:lang w:val="en-US"/>
          </w:rPr>
          <w:t>4</w:t>
        </w:r>
        <w:r>
          <w:rPr>
            <w:rFonts w:asciiTheme="minorHAnsi" w:eastAsiaTheme="minorEastAsia" w:hAnsiTheme="minorHAnsi" w:cstheme="minorBidi"/>
            <w:szCs w:val="22"/>
            <w:lang w:eastAsia="en-GB"/>
          </w:rPr>
          <w:tab/>
        </w:r>
        <w:r w:rsidRPr="00924500">
          <w:rPr>
            <w:highlight w:val="yellow"/>
            <w:lang w:val="en-US"/>
          </w:rPr>
          <w:t>Examples for styles</w:t>
        </w:r>
        <w:r>
          <w:tab/>
        </w:r>
        <w:r>
          <w:fldChar w:fldCharType="begin"/>
        </w:r>
        <w:r>
          <w:instrText xml:space="preserve"> PAGEREF _Toc95941840 \h </w:instrText>
        </w:r>
      </w:ins>
      <w:r>
        <w:fldChar w:fldCharType="separate"/>
      </w:r>
      <w:ins w:id="109" w:author="Gunkel, S.N.B. (Simon)" w:date="2022-02-16T22:09:00Z">
        <w:r>
          <w:t>31</w:t>
        </w:r>
        <w:r>
          <w:fldChar w:fldCharType="end"/>
        </w:r>
      </w:ins>
    </w:p>
    <w:p w14:paraId="60BCAA44" w14:textId="0B732559" w:rsidR="00AF4DC9" w:rsidRDefault="00AF4DC9">
      <w:pPr>
        <w:pStyle w:val="TOC2"/>
        <w:rPr>
          <w:ins w:id="110" w:author="Gunkel, S.N.B. (Simon)" w:date="2022-02-16T22:09:00Z"/>
          <w:rFonts w:asciiTheme="minorHAnsi" w:eastAsiaTheme="minorEastAsia" w:hAnsiTheme="minorHAnsi" w:cstheme="minorBidi"/>
          <w:sz w:val="22"/>
          <w:szCs w:val="22"/>
          <w:lang w:eastAsia="en-GB"/>
        </w:rPr>
      </w:pPr>
      <w:ins w:id="111" w:author="Gunkel, S.N.B. (Simon)" w:date="2022-02-16T22:09:00Z">
        <w:r w:rsidRPr="00924500">
          <w:rPr>
            <w:highlight w:val="yellow"/>
            <w:lang w:val="en-US"/>
          </w:rPr>
          <w:t>4.1</w:t>
        </w:r>
        <w:r>
          <w:rPr>
            <w:rFonts w:asciiTheme="minorHAnsi" w:eastAsiaTheme="minorEastAsia" w:hAnsiTheme="minorHAnsi" w:cstheme="minorBidi"/>
            <w:sz w:val="22"/>
            <w:szCs w:val="22"/>
            <w:lang w:eastAsia="en-GB"/>
          </w:rPr>
          <w:tab/>
        </w:r>
        <w:r w:rsidRPr="00924500">
          <w:rPr>
            <w:highlight w:val="yellow"/>
            <w:lang w:val="en-US"/>
          </w:rPr>
          <w:t>Heading styles</w:t>
        </w:r>
        <w:r>
          <w:tab/>
        </w:r>
        <w:r>
          <w:fldChar w:fldCharType="begin"/>
        </w:r>
        <w:r>
          <w:instrText xml:space="preserve"> PAGEREF _Toc95941841 \h </w:instrText>
        </w:r>
      </w:ins>
      <w:r>
        <w:fldChar w:fldCharType="separate"/>
      </w:r>
      <w:ins w:id="112" w:author="Gunkel, S.N.B. (Simon)" w:date="2022-02-16T22:09:00Z">
        <w:r>
          <w:t>32</w:t>
        </w:r>
        <w:r>
          <w:fldChar w:fldCharType="end"/>
        </w:r>
      </w:ins>
    </w:p>
    <w:p w14:paraId="40DCDFCD" w14:textId="111E6F49" w:rsidR="00AF4DC9" w:rsidRDefault="00AF4DC9">
      <w:pPr>
        <w:pStyle w:val="TOC2"/>
        <w:rPr>
          <w:ins w:id="113" w:author="Gunkel, S.N.B. (Simon)" w:date="2022-02-16T22:09:00Z"/>
          <w:rFonts w:asciiTheme="minorHAnsi" w:eastAsiaTheme="minorEastAsia" w:hAnsiTheme="minorHAnsi" w:cstheme="minorBidi"/>
          <w:sz w:val="22"/>
          <w:szCs w:val="22"/>
          <w:lang w:eastAsia="en-GB"/>
        </w:rPr>
      </w:pPr>
      <w:ins w:id="114" w:author="Gunkel, S.N.B. (Simon)" w:date="2022-02-16T22:09:00Z">
        <w:r w:rsidRPr="00924500">
          <w:rPr>
            <w:highlight w:val="yellow"/>
            <w:lang w:val="en-US"/>
          </w:rPr>
          <w:t>4.2</w:t>
        </w:r>
        <w:r>
          <w:rPr>
            <w:rFonts w:asciiTheme="minorHAnsi" w:eastAsiaTheme="minorEastAsia" w:hAnsiTheme="minorHAnsi" w:cstheme="minorBidi"/>
            <w:sz w:val="22"/>
            <w:szCs w:val="22"/>
            <w:lang w:eastAsia="en-GB"/>
          </w:rPr>
          <w:tab/>
        </w:r>
        <w:r w:rsidRPr="00924500">
          <w:rPr>
            <w:highlight w:val="yellow"/>
            <w:lang w:val="en-US"/>
          </w:rPr>
          <w:t>Other common styles</w:t>
        </w:r>
        <w:r>
          <w:tab/>
        </w:r>
        <w:r>
          <w:fldChar w:fldCharType="begin"/>
        </w:r>
        <w:r>
          <w:instrText xml:space="preserve"> PAGEREF _Toc95941842 \h </w:instrText>
        </w:r>
      </w:ins>
      <w:r>
        <w:fldChar w:fldCharType="separate"/>
      </w:r>
      <w:ins w:id="115" w:author="Gunkel, S.N.B. (Simon)" w:date="2022-02-16T22:09:00Z">
        <w:r>
          <w:t>32</w:t>
        </w:r>
        <w:r>
          <w:fldChar w:fldCharType="end"/>
        </w:r>
      </w:ins>
    </w:p>
    <w:p w14:paraId="748280EE" w14:textId="10E1714F" w:rsidR="00AF4DC9" w:rsidRDefault="00AF4DC9">
      <w:pPr>
        <w:pStyle w:val="TOC1"/>
        <w:rPr>
          <w:ins w:id="116" w:author="Gunkel, S.N.B. (Simon)" w:date="2022-02-16T22:09:00Z"/>
          <w:rFonts w:asciiTheme="minorHAnsi" w:eastAsiaTheme="minorEastAsia" w:hAnsiTheme="minorHAnsi" w:cstheme="minorBidi"/>
          <w:szCs w:val="22"/>
          <w:lang w:eastAsia="en-GB"/>
        </w:rPr>
      </w:pPr>
      <w:ins w:id="117" w:author="Gunkel, S.N.B. (Simon)" w:date="2022-02-16T22:09:00Z">
        <w:r w:rsidRPr="00924500">
          <w:rPr>
            <w:lang w:val="en-US"/>
          </w:rPr>
          <w:t>Annex &lt;A&gt;: &lt;Annex title&gt;</w:t>
        </w:r>
        <w:r>
          <w:tab/>
        </w:r>
        <w:r>
          <w:fldChar w:fldCharType="begin"/>
        </w:r>
        <w:r>
          <w:instrText xml:space="preserve"> PAGEREF _Toc95941843 \h </w:instrText>
        </w:r>
      </w:ins>
      <w:r>
        <w:fldChar w:fldCharType="separate"/>
      </w:r>
      <w:ins w:id="118" w:author="Gunkel, S.N.B. (Simon)" w:date="2022-02-16T22:09:00Z">
        <w:r>
          <w:t>34</w:t>
        </w:r>
        <w:r>
          <w:fldChar w:fldCharType="end"/>
        </w:r>
      </w:ins>
    </w:p>
    <w:p w14:paraId="4D9912E9" w14:textId="6BCBA340" w:rsidR="00AF4DC9" w:rsidRDefault="00AF4DC9">
      <w:pPr>
        <w:pStyle w:val="TOC8"/>
        <w:rPr>
          <w:ins w:id="119" w:author="Gunkel, S.N.B. (Simon)" w:date="2022-02-16T22:09:00Z"/>
          <w:rFonts w:asciiTheme="minorHAnsi" w:eastAsiaTheme="minorEastAsia" w:hAnsiTheme="minorHAnsi" w:cstheme="minorBidi"/>
          <w:b w:val="0"/>
          <w:szCs w:val="22"/>
          <w:lang w:eastAsia="en-GB"/>
        </w:rPr>
      </w:pPr>
      <w:ins w:id="120" w:author="Gunkel, S.N.B. (Simon)" w:date="2022-02-16T22:09:00Z">
        <w:r w:rsidRPr="00924500">
          <w:rPr>
            <w:lang w:val="en-US"/>
          </w:rPr>
          <w:t>Annex &lt;C&gt; (informative): Bibliography</w:t>
        </w:r>
        <w:r>
          <w:tab/>
        </w:r>
        <w:r>
          <w:fldChar w:fldCharType="begin"/>
        </w:r>
        <w:r>
          <w:instrText xml:space="preserve"> PAGEREF _Toc95941844 \h </w:instrText>
        </w:r>
      </w:ins>
      <w:r>
        <w:fldChar w:fldCharType="separate"/>
      </w:r>
      <w:ins w:id="121" w:author="Gunkel, S.N.B. (Simon)" w:date="2022-02-16T22:09:00Z">
        <w:r>
          <w:t>35</w:t>
        </w:r>
        <w:r>
          <w:fldChar w:fldCharType="end"/>
        </w:r>
      </w:ins>
    </w:p>
    <w:p w14:paraId="04775694" w14:textId="79C2E415" w:rsidR="00AF4DC9" w:rsidRDefault="00AF4DC9">
      <w:pPr>
        <w:pStyle w:val="TOC8"/>
        <w:rPr>
          <w:ins w:id="122" w:author="Gunkel, S.N.B. (Simon)" w:date="2022-02-16T22:09:00Z"/>
          <w:rFonts w:asciiTheme="minorHAnsi" w:eastAsiaTheme="minorEastAsia" w:hAnsiTheme="minorHAnsi" w:cstheme="minorBidi"/>
          <w:b w:val="0"/>
          <w:szCs w:val="22"/>
          <w:lang w:eastAsia="en-GB"/>
        </w:rPr>
      </w:pPr>
      <w:ins w:id="123" w:author="Gunkel, S.N.B. (Simon)" w:date="2022-02-16T22:09:00Z">
        <w:r w:rsidRPr="00924500">
          <w:rPr>
            <w:lang w:val="en-US"/>
          </w:rPr>
          <w:t>Annex &lt;X&gt; (informative): Change history</w:t>
        </w:r>
        <w:r>
          <w:tab/>
        </w:r>
        <w:r>
          <w:fldChar w:fldCharType="begin"/>
        </w:r>
        <w:r>
          <w:instrText xml:space="preserve"> PAGEREF _Toc95941845 \h </w:instrText>
        </w:r>
      </w:ins>
      <w:r>
        <w:fldChar w:fldCharType="separate"/>
      </w:r>
      <w:ins w:id="124" w:author="Gunkel, S.N.B. (Simon)" w:date="2022-02-16T22:09:00Z">
        <w:r>
          <w:t>36</w:t>
        </w:r>
        <w:r>
          <w:fldChar w:fldCharType="end"/>
        </w:r>
      </w:ins>
    </w:p>
    <w:p w14:paraId="510D2B17" w14:textId="71412EC0" w:rsidR="00DE2C67" w:rsidDel="00AF4DC9" w:rsidRDefault="00DE2C67">
      <w:pPr>
        <w:pStyle w:val="TOC1"/>
        <w:rPr>
          <w:del w:id="125" w:author="Gunkel, S.N.B. (Simon)" w:date="2022-02-16T22:07:00Z"/>
          <w:rFonts w:asciiTheme="minorHAnsi" w:eastAsiaTheme="minorEastAsia" w:hAnsiTheme="minorHAnsi" w:cstheme="minorBidi"/>
          <w:szCs w:val="22"/>
          <w:lang w:eastAsia="en-GB"/>
        </w:rPr>
      </w:pPr>
      <w:del w:id="126" w:author="Gunkel, S.N.B. (Simon)" w:date="2022-02-16T22:07:00Z">
        <w:r w:rsidRPr="00424981" w:rsidDel="00AF4DC9">
          <w:rPr>
            <w:lang w:val="en-US"/>
          </w:rPr>
          <w:delText>Foreword</w:delText>
        </w:r>
        <w:r w:rsidDel="00AF4DC9">
          <w:tab/>
          <w:delText>4</w:delText>
        </w:r>
      </w:del>
    </w:p>
    <w:p w14:paraId="013AE8E0" w14:textId="11EE319B" w:rsidR="00DE2C67" w:rsidDel="00AF4DC9" w:rsidRDefault="00DE2C67">
      <w:pPr>
        <w:pStyle w:val="TOC1"/>
        <w:rPr>
          <w:del w:id="127" w:author="Gunkel, S.N.B. (Simon)" w:date="2022-02-16T22:07:00Z"/>
          <w:rFonts w:asciiTheme="minorHAnsi" w:eastAsiaTheme="minorEastAsia" w:hAnsiTheme="minorHAnsi" w:cstheme="minorBidi"/>
          <w:szCs w:val="22"/>
          <w:lang w:eastAsia="en-GB"/>
        </w:rPr>
      </w:pPr>
      <w:del w:id="128" w:author="Gunkel, S.N.B. (Simon)" w:date="2022-02-16T22:07:00Z">
        <w:r w:rsidRPr="00424981" w:rsidDel="00AF4DC9">
          <w:rPr>
            <w:lang w:val="en-US"/>
          </w:rPr>
          <w:delText>1</w:delText>
        </w:r>
        <w:r w:rsidDel="00AF4DC9">
          <w:rPr>
            <w:rFonts w:asciiTheme="minorHAnsi" w:eastAsiaTheme="minorEastAsia" w:hAnsiTheme="minorHAnsi" w:cstheme="minorBidi"/>
            <w:szCs w:val="22"/>
            <w:lang w:eastAsia="en-GB"/>
          </w:rPr>
          <w:tab/>
        </w:r>
        <w:r w:rsidRPr="00424981" w:rsidDel="00AF4DC9">
          <w:rPr>
            <w:lang w:val="en-US"/>
          </w:rPr>
          <w:delText>Scope</w:delText>
        </w:r>
        <w:r w:rsidDel="00AF4DC9">
          <w:tab/>
          <w:delText>5</w:delText>
        </w:r>
      </w:del>
    </w:p>
    <w:p w14:paraId="4C0492D8" w14:textId="0FCF49EE" w:rsidR="00DE2C67" w:rsidDel="00AF4DC9" w:rsidRDefault="00DE2C67">
      <w:pPr>
        <w:pStyle w:val="TOC1"/>
        <w:rPr>
          <w:del w:id="129" w:author="Gunkel, S.N.B. (Simon)" w:date="2022-02-16T22:07:00Z"/>
          <w:rFonts w:asciiTheme="minorHAnsi" w:eastAsiaTheme="minorEastAsia" w:hAnsiTheme="minorHAnsi" w:cstheme="minorBidi"/>
          <w:szCs w:val="22"/>
          <w:lang w:eastAsia="en-GB"/>
        </w:rPr>
      </w:pPr>
      <w:del w:id="130" w:author="Gunkel, S.N.B. (Simon)" w:date="2022-02-16T22:07:00Z">
        <w:r w:rsidRPr="00424981" w:rsidDel="00AF4DC9">
          <w:rPr>
            <w:lang w:val="en-US"/>
          </w:rPr>
          <w:delText>2</w:delText>
        </w:r>
        <w:r w:rsidDel="00AF4DC9">
          <w:rPr>
            <w:rFonts w:asciiTheme="minorHAnsi" w:eastAsiaTheme="minorEastAsia" w:hAnsiTheme="minorHAnsi" w:cstheme="minorBidi"/>
            <w:szCs w:val="22"/>
            <w:lang w:eastAsia="en-GB"/>
          </w:rPr>
          <w:tab/>
        </w:r>
        <w:r w:rsidRPr="00424981" w:rsidDel="00AF4DC9">
          <w:rPr>
            <w:lang w:val="en-US"/>
          </w:rPr>
          <w:delText>References</w:delText>
        </w:r>
        <w:r w:rsidDel="00AF4DC9">
          <w:tab/>
          <w:delText>5</w:delText>
        </w:r>
      </w:del>
    </w:p>
    <w:p w14:paraId="66824E85" w14:textId="440EFF14" w:rsidR="00DE2C67" w:rsidDel="00AF4DC9" w:rsidRDefault="00DE2C67">
      <w:pPr>
        <w:pStyle w:val="TOC1"/>
        <w:rPr>
          <w:del w:id="131" w:author="Gunkel, S.N.B. (Simon)" w:date="2022-02-16T22:07:00Z"/>
          <w:rFonts w:asciiTheme="minorHAnsi" w:eastAsiaTheme="minorEastAsia" w:hAnsiTheme="minorHAnsi" w:cstheme="minorBidi"/>
          <w:szCs w:val="22"/>
          <w:lang w:eastAsia="en-GB"/>
        </w:rPr>
      </w:pPr>
      <w:del w:id="132" w:author="Gunkel, S.N.B. (Simon)" w:date="2022-02-16T22:07:00Z">
        <w:r w:rsidRPr="00424981" w:rsidDel="00AF4DC9">
          <w:rPr>
            <w:lang w:val="en-US"/>
          </w:rPr>
          <w:delText>3</w:delText>
        </w:r>
        <w:r w:rsidDel="00AF4DC9">
          <w:rPr>
            <w:rFonts w:asciiTheme="minorHAnsi" w:eastAsiaTheme="minorEastAsia" w:hAnsiTheme="minorHAnsi" w:cstheme="minorBidi"/>
            <w:szCs w:val="22"/>
            <w:lang w:eastAsia="en-GB"/>
          </w:rPr>
          <w:tab/>
        </w:r>
        <w:r w:rsidRPr="00424981" w:rsidDel="00AF4DC9">
          <w:rPr>
            <w:lang w:val="en-US"/>
          </w:rPr>
          <w:delText>Definitions of terms, symbols, and abbreviations</w:delText>
        </w:r>
        <w:r w:rsidDel="00AF4DC9">
          <w:tab/>
          <w:delText>6</w:delText>
        </w:r>
      </w:del>
    </w:p>
    <w:p w14:paraId="300B38C2" w14:textId="035965DD" w:rsidR="00DE2C67" w:rsidDel="00AF4DC9" w:rsidRDefault="00DE2C67">
      <w:pPr>
        <w:pStyle w:val="TOC2"/>
        <w:rPr>
          <w:del w:id="133" w:author="Gunkel, S.N.B. (Simon)" w:date="2022-02-16T22:07:00Z"/>
          <w:rFonts w:asciiTheme="minorHAnsi" w:eastAsiaTheme="minorEastAsia" w:hAnsiTheme="minorHAnsi" w:cstheme="minorBidi"/>
          <w:sz w:val="22"/>
          <w:szCs w:val="22"/>
          <w:lang w:eastAsia="en-GB"/>
        </w:rPr>
      </w:pPr>
      <w:del w:id="134" w:author="Gunkel, S.N.B. (Simon)" w:date="2022-02-16T22:07:00Z">
        <w:r w:rsidRPr="00424981" w:rsidDel="00AF4DC9">
          <w:rPr>
            <w:lang w:val="en-US"/>
          </w:rPr>
          <w:delText>3.1</w:delText>
        </w:r>
        <w:r w:rsidDel="00AF4DC9">
          <w:rPr>
            <w:rFonts w:asciiTheme="minorHAnsi" w:eastAsiaTheme="minorEastAsia" w:hAnsiTheme="minorHAnsi" w:cstheme="minorBidi"/>
            <w:sz w:val="22"/>
            <w:szCs w:val="22"/>
            <w:lang w:eastAsia="en-GB"/>
          </w:rPr>
          <w:tab/>
        </w:r>
        <w:r w:rsidRPr="00424981" w:rsidDel="00AF4DC9">
          <w:rPr>
            <w:lang w:val="en-US"/>
          </w:rPr>
          <w:delText>Terms</w:delText>
        </w:r>
        <w:r w:rsidDel="00AF4DC9">
          <w:tab/>
          <w:delText>7</w:delText>
        </w:r>
      </w:del>
    </w:p>
    <w:p w14:paraId="398D284B" w14:textId="2E06BB19" w:rsidR="00DE2C67" w:rsidDel="00AF4DC9" w:rsidRDefault="00DE2C67">
      <w:pPr>
        <w:pStyle w:val="TOC2"/>
        <w:rPr>
          <w:del w:id="135" w:author="Gunkel, S.N.B. (Simon)" w:date="2022-02-16T22:07:00Z"/>
          <w:rFonts w:asciiTheme="minorHAnsi" w:eastAsiaTheme="minorEastAsia" w:hAnsiTheme="minorHAnsi" w:cstheme="minorBidi"/>
          <w:sz w:val="22"/>
          <w:szCs w:val="22"/>
          <w:lang w:eastAsia="en-GB"/>
        </w:rPr>
      </w:pPr>
      <w:del w:id="136" w:author="Gunkel, S.N.B. (Simon)" w:date="2022-02-16T22:07:00Z">
        <w:r w:rsidRPr="00424981" w:rsidDel="00AF4DC9">
          <w:rPr>
            <w:lang w:val="en-US"/>
          </w:rPr>
          <w:delText>3.2</w:delText>
        </w:r>
        <w:r w:rsidDel="00AF4DC9">
          <w:rPr>
            <w:rFonts w:asciiTheme="minorHAnsi" w:eastAsiaTheme="minorEastAsia" w:hAnsiTheme="minorHAnsi" w:cstheme="minorBidi"/>
            <w:sz w:val="22"/>
            <w:szCs w:val="22"/>
            <w:lang w:eastAsia="en-GB"/>
          </w:rPr>
          <w:tab/>
        </w:r>
        <w:r w:rsidRPr="00424981" w:rsidDel="00AF4DC9">
          <w:rPr>
            <w:highlight w:val="yellow"/>
            <w:lang w:val="en-US"/>
          </w:rPr>
          <w:delText>Symbols</w:delText>
        </w:r>
        <w:r w:rsidDel="00AF4DC9">
          <w:tab/>
          <w:delText>8</w:delText>
        </w:r>
      </w:del>
    </w:p>
    <w:p w14:paraId="774F9976" w14:textId="34BB6058" w:rsidR="00DE2C67" w:rsidDel="00AF4DC9" w:rsidRDefault="00DE2C67">
      <w:pPr>
        <w:pStyle w:val="TOC2"/>
        <w:rPr>
          <w:del w:id="137" w:author="Gunkel, S.N.B. (Simon)" w:date="2022-02-16T22:07:00Z"/>
          <w:rFonts w:asciiTheme="minorHAnsi" w:eastAsiaTheme="minorEastAsia" w:hAnsiTheme="minorHAnsi" w:cstheme="minorBidi"/>
          <w:sz w:val="22"/>
          <w:szCs w:val="22"/>
          <w:lang w:eastAsia="en-GB"/>
        </w:rPr>
      </w:pPr>
      <w:del w:id="138" w:author="Gunkel, S.N.B. (Simon)" w:date="2022-02-16T22:07:00Z">
        <w:r w:rsidRPr="00424981" w:rsidDel="00AF4DC9">
          <w:rPr>
            <w:lang w:val="en-US"/>
          </w:rPr>
          <w:delText>3.3</w:delText>
        </w:r>
        <w:r w:rsidDel="00AF4DC9">
          <w:rPr>
            <w:rFonts w:asciiTheme="minorHAnsi" w:eastAsiaTheme="minorEastAsia" w:hAnsiTheme="minorHAnsi" w:cstheme="minorBidi"/>
            <w:sz w:val="22"/>
            <w:szCs w:val="22"/>
            <w:lang w:eastAsia="en-GB"/>
          </w:rPr>
          <w:tab/>
        </w:r>
        <w:r w:rsidRPr="00424981" w:rsidDel="00AF4DC9">
          <w:rPr>
            <w:lang w:val="en-US"/>
          </w:rPr>
          <w:delText>Abbreviations</w:delText>
        </w:r>
        <w:r w:rsidDel="00AF4DC9">
          <w:tab/>
          <w:delText>9</w:delText>
        </w:r>
      </w:del>
    </w:p>
    <w:p w14:paraId="43BF4A5D" w14:textId="3ED88B14" w:rsidR="00DE2C67" w:rsidDel="00AF4DC9" w:rsidRDefault="00DE2C67">
      <w:pPr>
        <w:pStyle w:val="TOC1"/>
        <w:rPr>
          <w:del w:id="139" w:author="Gunkel, S.N.B. (Simon)" w:date="2022-02-16T22:07:00Z"/>
          <w:rFonts w:asciiTheme="minorHAnsi" w:eastAsiaTheme="minorEastAsia" w:hAnsiTheme="minorHAnsi" w:cstheme="minorBidi"/>
          <w:szCs w:val="22"/>
          <w:lang w:eastAsia="en-GB"/>
        </w:rPr>
      </w:pPr>
      <w:del w:id="140" w:author="Gunkel, S.N.B. (Simon)" w:date="2022-02-16T22:07:00Z">
        <w:r w:rsidRPr="00424981" w:rsidDel="00AF4DC9">
          <w:rPr>
            <w:lang w:val="en-US"/>
          </w:rPr>
          <w:delText>4</w:delText>
        </w:r>
        <w:r w:rsidDel="00AF4DC9">
          <w:rPr>
            <w:rFonts w:asciiTheme="minorHAnsi" w:eastAsiaTheme="minorEastAsia" w:hAnsiTheme="minorHAnsi" w:cstheme="minorBidi"/>
            <w:szCs w:val="22"/>
            <w:lang w:eastAsia="en-GB"/>
          </w:rPr>
          <w:tab/>
        </w:r>
        <w:r w:rsidRPr="00424981" w:rsidDel="00AF4DC9">
          <w:rPr>
            <w:lang w:val="en-US"/>
          </w:rPr>
          <w:delText>Use Cases</w:delText>
        </w:r>
        <w:r w:rsidDel="00AF4DC9">
          <w:tab/>
          <w:delText>9</w:delText>
        </w:r>
      </w:del>
    </w:p>
    <w:p w14:paraId="1C94AD6D" w14:textId="39BBC4E9" w:rsidR="00DE2C67" w:rsidDel="00AF4DC9" w:rsidRDefault="00DE2C67">
      <w:pPr>
        <w:pStyle w:val="TOC2"/>
        <w:rPr>
          <w:del w:id="141" w:author="Gunkel, S.N.B. (Simon)" w:date="2022-02-16T22:07:00Z"/>
          <w:rFonts w:asciiTheme="minorHAnsi" w:eastAsiaTheme="minorEastAsia" w:hAnsiTheme="minorHAnsi" w:cstheme="minorBidi"/>
          <w:sz w:val="22"/>
          <w:szCs w:val="22"/>
          <w:lang w:eastAsia="en-GB"/>
        </w:rPr>
      </w:pPr>
      <w:del w:id="142" w:author="Gunkel, S.N.B. (Simon)" w:date="2022-02-16T22:07:00Z">
        <w:r w:rsidRPr="00424981" w:rsidDel="00AF4DC9">
          <w:rPr>
            <w:lang w:val="en-US"/>
          </w:rPr>
          <w:delText>4.1</w:delText>
        </w:r>
        <w:r w:rsidDel="00AF4DC9">
          <w:rPr>
            <w:rFonts w:asciiTheme="minorHAnsi" w:eastAsiaTheme="minorEastAsia" w:hAnsiTheme="minorHAnsi" w:cstheme="minorBidi"/>
            <w:sz w:val="22"/>
            <w:szCs w:val="22"/>
            <w:lang w:eastAsia="en-GB"/>
          </w:rPr>
          <w:tab/>
        </w:r>
        <w:r w:rsidRPr="00424981" w:rsidDel="00AF4DC9">
          <w:rPr>
            <w:lang w:val="en-US"/>
          </w:rPr>
          <w:delText>Main ITT4RT Use Case</w:delText>
        </w:r>
        <w:r w:rsidDel="00AF4DC9">
          <w:tab/>
          <w:delText>9</w:delText>
        </w:r>
      </w:del>
    </w:p>
    <w:p w14:paraId="0ECDE7B2" w14:textId="26BFE56D" w:rsidR="00DE2C67" w:rsidDel="00AF4DC9" w:rsidRDefault="00DE2C67">
      <w:pPr>
        <w:pStyle w:val="TOC2"/>
        <w:rPr>
          <w:del w:id="143" w:author="Gunkel, S.N.B. (Simon)" w:date="2022-02-16T22:07:00Z"/>
          <w:rFonts w:asciiTheme="minorHAnsi" w:eastAsiaTheme="minorEastAsia" w:hAnsiTheme="minorHAnsi" w:cstheme="minorBidi"/>
          <w:sz w:val="22"/>
          <w:szCs w:val="22"/>
          <w:lang w:eastAsia="en-GB"/>
        </w:rPr>
      </w:pPr>
      <w:del w:id="144" w:author="Gunkel, S.N.B. (Simon)" w:date="2022-02-16T22:07:00Z">
        <w:r w:rsidRPr="00424981" w:rsidDel="00AF4DC9">
          <w:rPr>
            <w:lang w:val="en-US"/>
          </w:rPr>
          <w:delText>4.2</w:delText>
        </w:r>
        <w:r w:rsidDel="00AF4DC9">
          <w:rPr>
            <w:rFonts w:asciiTheme="minorHAnsi" w:eastAsiaTheme="minorEastAsia" w:hAnsiTheme="minorHAnsi" w:cstheme="minorBidi"/>
            <w:sz w:val="22"/>
            <w:szCs w:val="22"/>
            <w:lang w:eastAsia="en-GB"/>
          </w:rPr>
          <w:tab/>
        </w:r>
        <w:r w:rsidRPr="00424981" w:rsidDel="00AF4DC9">
          <w:rPr>
            <w:lang w:val="en-US"/>
          </w:rPr>
          <w:delText>Use Case Extension 1: Viewport sharing among remote participants</w:delText>
        </w:r>
        <w:r w:rsidDel="00AF4DC9">
          <w:tab/>
          <w:delText>13</w:delText>
        </w:r>
      </w:del>
    </w:p>
    <w:p w14:paraId="0C3E5AE1" w14:textId="7432CE69" w:rsidR="00DE2C67" w:rsidDel="00AF4DC9" w:rsidRDefault="00DE2C67">
      <w:pPr>
        <w:pStyle w:val="TOC2"/>
        <w:rPr>
          <w:del w:id="145" w:author="Gunkel, S.N.B. (Simon)" w:date="2022-02-16T22:07:00Z"/>
          <w:rFonts w:asciiTheme="minorHAnsi" w:eastAsiaTheme="minorEastAsia" w:hAnsiTheme="minorHAnsi" w:cstheme="minorBidi"/>
          <w:sz w:val="22"/>
          <w:szCs w:val="22"/>
          <w:lang w:eastAsia="en-GB"/>
        </w:rPr>
      </w:pPr>
      <w:del w:id="146" w:author="Gunkel, S.N.B. (Simon)" w:date="2022-02-16T22:07:00Z">
        <w:r w:rsidRPr="00424981" w:rsidDel="00AF4DC9">
          <w:rPr>
            <w:lang w:val="en-US"/>
          </w:rPr>
          <w:lastRenderedPageBreak/>
          <w:delText>4.3</w:delText>
        </w:r>
        <w:r w:rsidDel="00AF4DC9">
          <w:rPr>
            <w:rFonts w:asciiTheme="minorHAnsi" w:eastAsiaTheme="minorEastAsia" w:hAnsiTheme="minorHAnsi" w:cstheme="minorBidi"/>
            <w:sz w:val="22"/>
            <w:szCs w:val="22"/>
            <w:lang w:eastAsia="en-GB"/>
          </w:rPr>
          <w:tab/>
        </w:r>
        <w:r w:rsidRPr="00424981" w:rsidDel="00AF4DC9">
          <w:rPr>
            <w:lang w:val="en-US"/>
          </w:rPr>
          <w:delText>Use Case Extension 2: Viewport-dependent stream for display device</w:delText>
        </w:r>
        <w:r w:rsidDel="00AF4DC9">
          <w:tab/>
          <w:delText>14</w:delText>
        </w:r>
      </w:del>
    </w:p>
    <w:p w14:paraId="4F311A97" w14:textId="78FDA120" w:rsidR="00DE2C67" w:rsidDel="00AF4DC9" w:rsidRDefault="00DE2C67">
      <w:pPr>
        <w:pStyle w:val="TOC2"/>
        <w:rPr>
          <w:del w:id="147" w:author="Gunkel, S.N.B. (Simon)" w:date="2022-02-16T22:07:00Z"/>
          <w:rFonts w:asciiTheme="minorHAnsi" w:eastAsiaTheme="minorEastAsia" w:hAnsiTheme="minorHAnsi" w:cstheme="minorBidi"/>
          <w:sz w:val="22"/>
          <w:szCs w:val="22"/>
          <w:lang w:eastAsia="en-GB"/>
        </w:rPr>
      </w:pPr>
      <w:del w:id="148" w:author="Gunkel, S.N.B. (Simon)" w:date="2022-02-16T22:07:00Z">
        <w:r w:rsidRPr="00424981" w:rsidDel="00AF4DC9">
          <w:rPr>
            <w:lang w:val="en-US"/>
          </w:rPr>
          <w:delText>4.4</w:delText>
        </w:r>
        <w:r w:rsidDel="00AF4DC9">
          <w:rPr>
            <w:rFonts w:asciiTheme="minorHAnsi" w:eastAsiaTheme="minorEastAsia" w:hAnsiTheme="minorHAnsi" w:cstheme="minorBidi"/>
            <w:sz w:val="22"/>
            <w:szCs w:val="22"/>
            <w:lang w:eastAsia="en-GB"/>
          </w:rPr>
          <w:tab/>
        </w:r>
        <w:r w:rsidRPr="00424981" w:rsidDel="00AF4DC9">
          <w:rPr>
            <w:lang w:val="en-US"/>
          </w:rPr>
          <w:delText>Use Case Extension 3: Viewport sharing for second display device</w:delText>
        </w:r>
        <w:r w:rsidDel="00AF4DC9">
          <w:tab/>
          <w:delText>16</w:delText>
        </w:r>
      </w:del>
    </w:p>
    <w:p w14:paraId="29D5FD2E" w14:textId="705A52F7" w:rsidR="00DE2C67" w:rsidDel="00AF4DC9" w:rsidRDefault="00DE2C67">
      <w:pPr>
        <w:pStyle w:val="TOC2"/>
        <w:rPr>
          <w:del w:id="149" w:author="Gunkel, S.N.B. (Simon)" w:date="2022-02-16T22:07:00Z"/>
          <w:rFonts w:asciiTheme="minorHAnsi" w:eastAsiaTheme="minorEastAsia" w:hAnsiTheme="minorHAnsi" w:cstheme="minorBidi"/>
          <w:sz w:val="22"/>
          <w:szCs w:val="22"/>
          <w:lang w:eastAsia="en-GB"/>
        </w:rPr>
      </w:pPr>
      <w:del w:id="150" w:author="Gunkel, S.N.B. (Simon)" w:date="2022-02-16T22:07:00Z">
        <w:r w:rsidRPr="00424981" w:rsidDel="00AF4DC9">
          <w:rPr>
            <w:lang w:val="en-US"/>
          </w:rPr>
          <w:delText>4.5</w:delText>
        </w:r>
        <w:r w:rsidDel="00AF4DC9">
          <w:rPr>
            <w:rFonts w:asciiTheme="minorHAnsi" w:eastAsiaTheme="minorEastAsia" w:hAnsiTheme="minorHAnsi" w:cstheme="minorBidi"/>
            <w:sz w:val="22"/>
            <w:szCs w:val="22"/>
            <w:lang w:eastAsia="en-GB"/>
          </w:rPr>
          <w:tab/>
        </w:r>
        <w:r w:rsidRPr="00424981" w:rsidDel="00AF4DC9">
          <w:rPr>
            <w:lang w:val="en-US"/>
          </w:rPr>
          <w:delText>Use Case Extension 4: Separate stream for presentation content</w:delText>
        </w:r>
        <w:r w:rsidDel="00AF4DC9">
          <w:tab/>
          <w:delText>18</w:delText>
        </w:r>
      </w:del>
    </w:p>
    <w:p w14:paraId="115E9DE3" w14:textId="2D659A88" w:rsidR="00DE2C67" w:rsidDel="00AF4DC9" w:rsidRDefault="00DE2C67">
      <w:pPr>
        <w:pStyle w:val="TOC2"/>
        <w:rPr>
          <w:del w:id="151" w:author="Gunkel, S.N.B. (Simon)" w:date="2022-02-16T22:07:00Z"/>
          <w:rFonts w:asciiTheme="minorHAnsi" w:eastAsiaTheme="minorEastAsia" w:hAnsiTheme="minorHAnsi" w:cstheme="minorBidi"/>
          <w:sz w:val="22"/>
          <w:szCs w:val="22"/>
          <w:lang w:eastAsia="en-GB"/>
        </w:rPr>
      </w:pPr>
      <w:del w:id="152" w:author="Gunkel, S.N.B. (Simon)" w:date="2022-02-16T22:07:00Z">
        <w:r w:rsidRPr="00424981" w:rsidDel="00AF4DC9">
          <w:rPr>
            <w:lang w:val="en-US"/>
          </w:rPr>
          <w:delText>4.6</w:delText>
        </w:r>
        <w:r w:rsidDel="00AF4DC9">
          <w:rPr>
            <w:rFonts w:asciiTheme="minorHAnsi" w:eastAsiaTheme="minorEastAsia" w:hAnsiTheme="minorHAnsi" w:cstheme="minorBidi"/>
            <w:sz w:val="22"/>
            <w:szCs w:val="22"/>
            <w:lang w:eastAsia="en-GB"/>
          </w:rPr>
          <w:tab/>
        </w:r>
        <w:r w:rsidRPr="00424981" w:rsidDel="00AF4DC9">
          <w:rPr>
            <w:lang w:val="en-US"/>
          </w:rPr>
          <w:delText>Use Case Extension 5: Applications to 3GPP FLUS</w:delText>
        </w:r>
        <w:r w:rsidDel="00AF4DC9">
          <w:tab/>
          <w:delText>18</w:delText>
        </w:r>
      </w:del>
    </w:p>
    <w:p w14:paraId="75DBCE93" w14:textId="1D19F666" w:rsidR="00DE2C67" w:rsidDel="00AF4DC9" w:rsidRDefault="00DE2C67">
      <w:pPr>
        <w:pStyle w:val="TOC2"/>
        <w:rPr>
          <w:del w:id="153" w:author="Gunkel, S.N.B. (Simon)" w:date="2022-02-16T22:07:00Z"/>
          <w:rFonts w:asciiTheme="minorHAnsi" w:eastAsiaTheme="minorEastAsia" w:hAnsiTheme="minorHAnsi" w:cstheme="minorBidi"/>
          <w:sz w:val="22"/>
          <w:szCs w:val="22"/>
          <w:lang w:eastAsia="en-GB"/>
        </w:rPr>
      </w:pPr>
      <w:del w:id="154" w:author="Gunkel, S.N.B. (Simon)" w:date="2022-02-16T22:07:00Z">
        <w:r w:rsidRPr="00424981" w:rsidDel="00AF4DC9">
          <w:rPr>
            <w:lang w:val="en-US"/>
          </w:rPr>
          <w:delText>4.7</w:delText>
        </w:r>
        <w:r w:rsidDel="00AF4DC9">
          <w:rPr>
            <w:rFonts w:asciiTheme="minorHAnsi" w:eastAsiaTheme="minorEastAsia" w:hAnsiTheme="minorHAnsi" w:cstheme="minorBidi"/>
            <w:sz w:val="22"/>
            <w:szCs w:val="22"/>
            <w:lang w:eastAsia="en-GB"/>
          </w:rPr>
          <w:tab/>
        </w:r>
        <w:r w:rsidRPr="00424981" w:rsidDel="00AF4DC9">
          <w:rPr>
            <w:lang w:val="en-US"/>
          </w:rPr>
          <w:delText>Use Case Extension 6: Multiple Overlays</w:delText>
        </w:r>
        <w:r w:rsidDel="00AF4DC9">
          <w:tab/>
          <w:delText>19</w:delText>
        </w:r>
      </w:del>
    </w:p>
    <w:p w14:paraId="0C90D7B0" w14:textId="63CEEF67" w:rsidR="00DE2C67" w:rsidDel="00AF4DC9" w:rsidRDefault="00DE2C67">
      <w:pPr>
        <w:pStyle w:val="TOC3"/>
        <w:rPr>
          <w:del w:id="155" w:author="Gunkel, S.N.B. (Simon)" w:date="2022-02-16T22:07:00Z"/>
          <w:rFonts w:asciiTheme="minorHAnsi" w:eastAsiaTheme="minorEastAsia" w:hAnsiTheme="minorHAnsi" w:cstheme="minorBidi"/>
          <w:sz w:val="22"/>
          <w:szCs w:val="22"/>
          <w:lang w:eastAsia="en-GB"/>
        </w:rPr>
      </w:pPr>
      <w:del w:id="156" w:author="Gunkel, S.N.B. (Simon)" w:date="2022-02-16T22:07:00Z">
        <w:r w:rsidRPr="00424981" w:rsidDel="00AF4DC9">
          <w:rPr>
            <w:lang w:val="en-US"/>
          </w:rPr>
          <w:delText xml:space="preserve">4.7.1 </w:delText>
        </w:r>
        <w:r w:rsidDel="00AF4DC9">
          <w:rPr>
            <w:rFonts w:asciiTheme="minorHAnsi" w:eastAsiaTheme="minorEastAsia" w:hAnsiTheme="minorHAnsi" w:cstheme="minorBidi"/>
            <w:sz w:val="22"/>
            <w:szCs w:val="22"/>
            <w:lang w:eastAsia="en-GB"/>
          </w:rPr>
          <w:tab/>
        </w:r>
        <w:r w:rsidRPr="00424981" w:rsidDel="00AF4DC9">
          <w:rPr>
            <w:lang w:val="en-US"/>
          </w:rPr>
          <w:delText>Scenario 1</w:delText>
        </w:r>
        <w:r w:rsidDel="00AF4DC9">
          <w:tab/>
          <w:delText>19</w:delText>
        </w:r>
      </w:del>
    </w:p>
    <w:p w14:paraId="2BAF3F33" w14:textId="6EFEBF93" w:rsidR="00DE2C67" w:rsidDel="00AF4DC9" w:rsidRDefault="00DE2C67">
      <w:pPr>
        <w:pStyle w:val="TOC3"/>
        <w:rPr>
          <w:del w:id="157" w:author="Gunkel, S.N.B. (Simon)" w:date="2022-02-16T22:07:00Z"/>
          <w:rFonts w:asciiTheme="minorHAnsi" w:eastAsiaTheme="minorEastAsia" w:hAnsiTheme="minorHAnsi" w:cstheme="minorBidi"/>
          <w:sz w:val="22"/>
          <w:szCs w:val="22"/>
          <w:lang w:eastAsia="en-GB"/>
        </w:rPr>
      </w:pPr>
      <w:del w:id="158" w:author="Gunkel, S.N.B. (Simon)" w:date="2022-02-16T22:07:00Z">
        <w:r w:rsidRPr="00424981" w:rsidDel="00AF4DC9">
          <w:rPr>
            <w:lang w:val="en-US"/>
          </w:rPr>
          <w:delText xml:space="preserve">4.7.2 </w:delText>
        </w:r>
        <w:r w:rsidDel="00AF4DC9">
          <w:rPr>
            <w:rFonts w:asciiTheme="minorHAnsi" w:eastAsiaTheme="minorEastAsia" w:hAnsiTheme="minorHAnsi" w:cstheme="minorBidi"/>
            <w:sz w:val="22"/>
            <w:szCs w:val="22"/>
            <w:lang w:eastAsia="en-GB"/>
          </w:rPr>
          <w:tab/>
        </w:r>
        <w:r w:rsidRPr="00424981" w:rsidDel="00AF4DC9">
          <w:rPr>
            <w:lang w:val="en-US"/>
          </w:rPr>
          <w:delText>Scenario 2</w:delText>
        </w:r>
        <w:r w:rsidDel="00AF4DC9">
          <w:tab/>
          <w:delText>20</w:delText>
        </w:r>
      </w:del>
    </w:p>
    <w:p w14:paraId="7D184D35" w14:textId="15F77997" w:rsidR="00DE2C67" w:rsidDel="00AF4DC9" w:rsidRDefault="00DE2C67">
      <w:pPr>
        <w:pStyle w:val="TOC2"/>
        <w:rPr>
          <w:del w:id="159" w:author="Gunkel, S.N.B. (Simon)" w:date="2022-02-16T22:07:00Z"/>
          <w:rFonts w:asciiTheme="minorHAnsi" w:eastAsiaTheme="minorEastAsia" w:hAnsiTheme="minorHAnsi" w:cstheme="minorBidi"/>
          <w:sz w:val="22"/>
          <w:szCs w:val="22"/>
          <w:lang w:eastAsia="en-GB"/>
        </w:rPr>
      </w:pPr>
      <w:del w:id="160" w:author="Gunkel, S.N.B. (Simon)" w:date="2022-02-16T22:07:00Z">
        <w:r w:rsidRPr="00424981" w:rsidDel="00AF4DC9">
          <w:rPr>
            <w:lang w:val="en-US"/>
          </w:rPr>
          <w:delText>4.8</w:delText>
        </w:r>
        <w:r w:rsidDel="00AF4DC9">
          <w:rPr>
            <w:rFonts w:asciiTheme="minorHAnsi" w:eastAsiaTheme="minorEastAsia" w:hAnsiTheme="minorHAnsi" w:cstheme="minorBidi"/>
            <w:sz w:val="22"/>
            <w:szCs w:val="22"/>
            <w:lang w:eastAsia="en-GB"/>
          </w:rPr>
          <w:tab/>
        </w:r>
        <w:r w:rsidRPr="00424981" w:rsidDel="00AF4DC9">
          <w:rPr>
            <w:lang w:val="en-US"/>
          </w:rPr>
          <w:delText>Use Case Extension 7: Audio mixing of multiple streams in ITT4RT</w:delText>
        </w:r>
        <w:r w:rsidDel="00AF4DC9">
          <w:tab/>
          <w:delText>21</w:delText>
        </w:r>
      </w:del>
    </w:p>
    <w:p w14:paraId="2856E79C" w14:textId="6F51ECA8" w:rsidR="00DE2C67" w:rsidDel="00AF4DC9" w:rsidRDefault="00DE2C67">
      <w:pPr>
        <w:pStyle w:val="TOC3"/>
        <w:rPr>
          <w:del w:id="161" w:author="Gunkel, S.N.B. (Simon)" w:date="2022-02-16T22:07:00Z"/>
          <w:rFonts w:asciiTheme="minorHAnsi" w:eastAsiaTheme="minorEastAsia" w:hAnsiTheme="minorHAnsi" w:cstheme="minorBidi"/>
          <w:sz w:val="22"/>
          <w:szCs w:val="22"/>
          <w:lang w:eastAsia="en-GB"/>
        </w:rPr>
      </w:pPr>
      <w:del w:id="162" w:author="Gunkel, S.N.B. (Simon)" w:date="2022-02-16T22:07:00Z">
        <w:r w:rsidRPr="00424981" w:rsidDel="00AF4DC9">
          <w:rPr>
            <w:lang w:val="en-US"/>
          </w:rPr>
          <w:delText>4.8.1</w:delText>
        </w:r>
        <w:r w:rsidDel="00AF4DC9">
          <w:rPr>
            <w:rFonts w:asciiTheme="minorHAnsi" w:eastAsiaTheme="minorEastAsia" w:hAnsiTheme="minorHAnsi" w:cstheme="minorBidi"/>
            <w:sz w:val="22"/>
            <w:szCs w:val="22"/>
            <w:lang w:eastAsia="en-GB"/>
          </w:rPr>
          <w:tab/>
        </w:r>
        <w:r w:rsidRPr="00424981" w:rsidDel="00AF4DC9">
          <w:rPr>
            <w:lang w:val="en-US"/>
          </w:rPr>
          <w:delText>Use Case</w:delText>
        </w:r>
        <w:r w:rsidDel="00AF4DC9">
          <w:tab/>
          <w:delText>21</w:delText>
        </w:r>
      </w:del>
    </w:p>
    <w:p w14:paraId="2900212B" w14:textId="24CCE304" w:rsidR="00DE2C67" w:rsidDel="00AF4DC9" w:rsidRDefault="00DE2C67">
      <w:pPr>
        <w:pStyle w:val="TOC1"/>
        <w:rPr>
          <w:del w:id="163" w:author="Gunkel, S.N.B. (Simon)" w:date="2022-02-16T22:07:00Z"/>
          <w:rFonts w:asciiTheme="minorHAnsi" w:eastAsiaTheme="minorEastAsia" w:hAnsiTheme="minorHAnsi" w:cstheme="minorBidi"/>
          <w:szCs w:val="22"/>
          <w:lang w:eastAsia="en-GB"/>
        </w:rPr>
      </w:pPr>
      <w:del w:id="164" w:author="Gunkel, S.N.B. (Simon)" w:date="2022-02-16T22:07:00Z">
        <w:r w:rsidRPr="00424981" w:rsidDel="00AF4DC9">
          <w:rPr>
            <w:lang w:val="en-US"/>
          </w:rPr>
          <w:delText>5</w:delText>
        </w:r>
        <w:r w:rsidDel="00AF4DC9">
          <w:rPr>
            <w:rFonts w:asciiTheme="minorHAnsi" w:eastAsiaTheme="minorEastAsia" w:hAnsiTheme="minorHAnsi" w:cstheme="minorBidi"/>
            <w:szCs w:val="22"/>
            <w:lang w:eastAsia="en-GB"/>
          </w:rPr>
          <w:tab/>
        </w:r>
        <w:r w:rsidRPr="00424981" w:rsidDel="00AF4DC9">
          <w:rPr>
            <w:lang w:val="en-US"/>
          </w:rPr>
          <w:delText>Requirements</w:delText>
        </w:r>
        <w:r w:rsidDel="00AF4DC9">
          <w:tab/>
          <w:delText>22</w:delText>
        </w:r>
      </w:del>
    </w:p>
    <w:p w14:paraId="05052BC4" w14:textId="39AB7054" w:rsidR="00DE2C67" w:rsidDel="00AF4DC9" w:rsidRDefault="00DE2C67">
      <w:pPr>
        <w:pStyle w:val="TOC1"/>
        <w:rPr>
          <w:del w:id="165" w:author="Gunkel, S.N.B. (Simon)" w:date="2022-02-16T22:07:00Z"/>
          <w:rFonts w:asciiTheme="minorHAnsi" w:eastAsiaTheme="minorEastAsia" w:hAnsiTheme="minorHAnsi" w:cstheme="minorBidi"/>
          <w:szCs w:val="22"/>
          <w:lang w:eastAsia="en-GB"/>
        </w:rPr>
      </w:pPr>
      <w:del w:id="166" w:author="Gunkel, S.N.B. (Simon)" w:date="2022-02-16T22:07:00Z">
        <w:r w:rsidRPr="00424981" w:rsidDel="00AF4DC9">
          <w:rPr>
            <w:lang w:val="en-US"/>
          </w:rPr>
          <w:delText>6</w:delText>
        </w:r>
        <w:r w:rsidDel="00AF4DC9">
          <w:rPr>
            <w:rFonts w:asciiTheme="minorHAnsi" w:eastAsiaTheme="minorEastAsia" w:hAnsiTheme="minorHAnsi" w:cstheme="minorBidi"/>
            <w:szCs w:val="22"/>
            <w:lang w:eastAsia="en-GB"/>
          </w:rPr>
          <w:tab/>
        </w:r>
        <w:r w:rsidRPr="00424981" w:rsidDel="00AF4DC9">
          <w:rPr>
            <w:lang w:val="en-US"/>
          </w:rPr>
          <w:delText>Architecture</w:delText>
        </w:r>
        <w:r w:rsidDel="00AF4DC9">
          <w:tab/>
          <w:delText>25</w:delText>
        </w:r>
      </w:del>
    </w:p>
    <w:p w14:paraId="326CBA12" w14:textId="6195CCB0" w:rsidR="00DE2C67" w:rsidDel="00AF4DC9" w:rsidRDefault="00DE2C67">
      <w:pPr>
        <w:pStyle w:val="TOC1"/>
        <w:rPr>
          <w:del w:id="167" w:author="Gunkel, S.N.B. (Simon)" w:date="2022-02-16T22:07:00Z"/>
          <w:rFonts w:asciiTheme="minorHAnsi" w:eastAsiaTheme="minorEastAsia" w:hAnsiTheme="minorHAnsi" w:cstheme="minorBidi"/>
          <w:szCs w:val="22"/>
          <w:lang w:eastAsia="en-GB"/>
        </w:rPr>
      </w:pPr>
      <w:del w:id="168" w:author="Gunkel, S.N.B. (Simon)" w:date="2022-02-16T22:07:00Z">
        <w:r w:rsidRPr="00424981" w:rsidDel="00AF4DC9">
          <w:rPr>
            <w:lang w:val="en-US"/>
          </w:rPr>
          <w:delText>7</w:delText>
        </w:r>
        <w:r w:rsidDel="00AF4DC9">
          <w:rPr>
            <w:rFonts w:asciiTheme="minorHAnsi" w:eastAsiaTheme="minorEastAsia" w:hAnsiTheme="minorHAnsi" w:cstheme="minorBidi"/>
            <w:szCs w:val="22"/>
            <w:lang w:eastAsia="en-GB"/>
          </w:rPr>
          <w:tab/>
        </w:r>
        <w:r w:rsidRPr="00424981" w:rsidDel="00AF4DC9">
          <w:rPr>
            <w:lang w:val="en-US"/>
          </w:rPr>
          <w:delText>Potential Solutions</w:delText>
        </w:r>
        <w:r w:rsidDel="00AF4DC9">
          <w:tab/>
          <w:delText>25</w:delText>
        </w:r>
      </w:del>
    </w:p>
    <w:p w14:paraId="102B2367" w14:textId="6AD776E0" w:rsidR="00DE2C67" w:rsidDel="00AF4DC9" w:rsidRDefault="00DE2C67">
      <w:pPr>
        <w:pStyle w:val="TOC2"/>
        <w:rPr>
          <w:del w:id="169" w:author="Gunkel, S.N.B. (Simon)" w:date="2022-02-16T22:07:00Z"/>
          <w:rFonts w:asciiTheme="minorHAnsi" w:eastAsiaTheme="minorEastAsia" w:hAnsiTheme="minorHAnsi" w:cstheme="minorBidi"/>
          <w:sz w:val="22"/>
          <w:szCs w:val="22"/>
          <w:lang w:eastAsia="en-GB"/>
        </w:rPr>
      </w:pPr>
      <w:del w:id="170" w:author="Gunkel, S.N.B. (Simon)" w:date="2022-02-16T22:07:00Z">
        <w:r w:rsidRPr="00424981" w:rsidDel="00AF4DC9">
          <w:rPr>
            <w:lang w:val="en-US"/>
          </w:rPr>
          <w:delText>7.1</w:delText>
        </w:r>
        <w:r w:rsidDel="00AF4DC9">
          <w:rPr>
            <w:rFonts w:asciiTheme="minorHAnsi" w:eastAsiaTheme="minorEastAsia" w:hAnsiTheme="minorHAnsi" w:cstheme="minorBidi"/>
            <w:sz w:val="22"/>
            <w:szCs w:val="22"/>
            <w:lang w:eastAsia="en-GB"/>
          </w:rPr>
          <w:tab/>
        </w:r>
        <w:r w:rsidRPr="00424981" w:rsidDel="00AF4DC9">
          <w:rPr>
            <w:lang w:val="en-US"/>
          </w:rPr>
          <w:delText>Frame packing of overlays</w:delText>
        </w:r>
        <w:r w:rsidDel="00AF4DC9">
          <w:tab/>
          <w:delText>25</w:delText>
        </w:r>
      </w:del>
    </w:p>
    <w:p w14:paraId="61F9D83E" w14:textId="1689004E" w:rsidR="00DE2C67" w:rsidDel="00AF4DC9" w:rsidRDefault="00DE2C67">
      <w:pPr>
        <w:pStyle w:val="TOC3"/>
        <w:rPr>
          <w:del w:id="171" w:author="Gunkel, S.N.B. (Simon)" w:date="2022-02-16T22:07:00Z"/>
          <w:rFonts w:asciiTheme="minorHAnsi" w:eastAsiaTheme="minorEastAsia" w:hAnsiTheme="minorHAnsi" w:cstheme="minorBidi"/>
          <w:sz w:val="22"/>
          <w:szCs w:val="22"/>
          <w:lang w:eastAsia="en-GB"/>
        </w:rPr>
      </w:pPr>
      <w:del w:id="172" w:author="Gunkel, S.N.B. (Simon)" w:date="2022-02-16T22:07:00Z">
        <w:r w:rsidDel="00AF4DC9">
          <w:delText xml:space="preserve">7.1.1 </w:delText>
        </w:r>
        <w:r w:rsidDel="00AF4DC9">
          <w:rPr>
            <w:rFonts w:asciiTheme="minorHAnsi" w:eastAsiaTheme="minorEastAsia" w:hAnsiTheme="minorHAnsi" w:cstheme="minorBidi"/>
            <w:sz w:val="22"/>
            <w:szCs w:val="22"/>
            <w:lang w:eastAsia="en-GB"/>
          </w:rPr>
          <w:tab/>
        </w:r>
        <w:r w:rsidDel="00AF4DC9">
          <w:delText>SDP Signalling and Examples</w:delText>
        </w:r>
        <w:r w:rsidDel="00AF4DC9">
          <w:tab/>
          <w:delText>25</w:delText>
        </w:r>
      </w:del>
    </w:p>
    <w:p w14:paraId="48E9BAB5" w14:textId="485220F3" w:rsidR="00DE2C67" w:rsidDel="00AF4DC9" w:rsidRDefault="00DE2C67">
      <w:pPr>
        <w:pStyle w:val="TOC3"/>
        <w:rPr>
          <w:del w:id="173" w:author="Gunkel, S.N.B. (Simon)" w:date="2022-02-16T22:07:00Z"/>
          <w:rFonts w:asciiTheme="minorHAnsi" w:eastAsiaTheme="minorEastAsia" w:hAnsiTheme="minorHAnsi" w:cstheme="minorBidi"/>
          <w:sz w:val="22"/>
          <w:szCs w:val="22"/>
          <w:lang w:eastAsia="en-GB"/>
        </w:rPr>
      </w:pPr>
      <w:del w:id="174" w:author="Gunkel, S.N.B. (Simon)" w:date="2022-02-16T22:07:00Z">
        <w:r w:rsidRPr="00424981" w:rsidDel="00AF4DC9">
          <w:rPr>
            <w:lang w:val="en-US"/>
          </w:rPr>
          <w:delText xml:space="preserve">7.1.2 </w:delText>
        </w:r>
        <w:r w:rsidDel="00AF4DC9">
          <w:rPr>
            <w:rFonts w:asciiTheme="minorHAnsi" w:eastAsiaTheme="minorEastAsia" w:hAnsiTheme="minorHAnsi" w:cstheme="minorBidi"/>
            <w:sz w:val="22"/>
            <w:szCs w:val="22"/>
            <w:lang w:eastAsia="en-GB"/>
          </w:rPr>
          <w:tab/>
        </w:r>
        <w:r w:rsidRPr="00424981" w:rsidDel="00AF4DC9">
          <w:rPr>
            <w:lang w:val="en-US"/>
          </w:rPr>
          <w:delText>Bitstream Signalling</w:delText>
        </w:r>
        <w:r w:rsidDel="00AF4DC9">
          <w:tab/>
          <w:delText>28</w:delText>
        </w:r>
      </w:del>
    </w:p>
    <w:p w14:paraId="49AC9914" w14:textId="19E663D0" w:rsidR="00DE2C67" w:rsidDel="00AF4DC9" w:rsidRDefault="00DE2C67">
      <w:pPr>
        <w:pStyle w:val="TOC1"/>
        <w:rPr>
          <w:del w:id="175" w:author="Gunkel, S.N.B. (Simon)" w:date="2022-02-16T22:07:00Z"/>
          <w:rFonts w:asciiTheme="minorHAnsi" w:eastAsiaTheme="minorEastAsia" w:hAnsiTheme="minorHAnsi" w:cstheme="minorBidi"/>
          <w:szCs w:val="22"/>
          <w:lang w:eastAsia="en-GB"/>
        </w:rPr>
      </w:pPr>
      <w:del w:id="176" w:author="Gunkel, S.N.B. (Simon)" w:date="2022-02-16T22:07:00Z">
        <w:r w:rsidRPr="00424981" w:rsidDel="00AF4DC9">
          <w:rPr>
            <w:lang w:val="en-US"/>
          </w:rPr>
          <w:delText>8</w:delText>
        </w:r>
        <w:r w:rsidDel="00AF4DC9">
          <w:rPr>
            <w:rFonts w:asciiTheme="minorHAnsi" w:eastAsiaTheme="minorEastAsia" w:hAnsiTheme="minorHAnsi" w:cstheme="minorBidi"/>
            <w:szCs w:val="22"/>
            <w:lang w:eastAsia="en-GB"/>
          </w:rPr>
          <w:tab/>
        </w:r>
        <w:r w:rsidRPr="00424981" w:rsidDel="00AF4DC9">
          <w:rPr>
            <w:lang w:val="en-US"/>
          </w:rPr>
          <w:delText xml:space="preserve">Selected solutions in TS 26.114 </w:delText>
        </w:r>
        <w:r w:rsidRPr="00424981" w:rsidDel="00AF4DC9">
          <w:rPr>
            <w:strike/>
            <w:highlight w:val="yellow"/>
            <w:lang w:val="en-US"/>
          </w:rPr>
          <w:delText>or TS 26.223</w:delText>
        </w:r>
        <w:r w:rsidDel="00AF4DC9">
          <w:tab/>
          <w:delText>29</w:delText>
        </w:r>
      </w:del>
    </w:p>
    <w:p w14:paraId="7D79809C" w14:textId="701FF6E2" w:rsidR="00DE2C67" w:rsidDel="00AF4DC9" w:rsidRDefault="00DE2C67">
      <w:pPr>
        <w:pStyle w:val="TOC1"/>
        <w:rPr>
          <w:del w:id="177" w:author="Gunkel, S.N.B. (Simon)" w:date="2022-02-16T22:07:00Z"/>
          <w:rFonts w:asciiTheme="minorHAnsi" w:eastAsiaTheme="minorEastAsia" w:hAnsiTheme="minorHAnsi" w:cstheme="minorBidi"/>
          <w:szCs w:val="22"/>
          <w:lang w:eastAsia="en-GB"/>
        </w:rPr>
      </w:pPr>
      <w:del w:id="178" w:author="Gunkel, S.N.B. (Simon)" w:date="2022-02-16T22:07:00Z">
        <w:r w:rsidRPr="00424981" w:rsidDel="00AF4DC9">
          <w:rPr>
            <w:lang w:val="en-US"/>
          </w:rPr>
          <w:delText>9</w:delText>
        </w:r>
        <w:r w:rsidDel="00AF4DC9">
          <w:rPr>
            <w:rFonts w:asciiTheme="minorHAnsi" w:eastAsiaTheme="minorEastAsia" w:hAnsiTheme="minorHAnsi" w:cstheme="minorBidi"/>
            <w:szCs w:val="22"/>
            <w:lang w:eastAsia="en-GB"/>
          </w:rPr>
          <w:tab/>
        </w:r>
        <w:r w:rsidRPr="00424981" w:rsidDel="00AF4DC9">
          <w:rPr>
            <w:lang w:val="en-US"/>
          </w:rPr>
          <w:delText>Example Signalling flows</w:delText>
        </w:r>
        <w:r w:rsidDel="00AF4DC9">
          <w:tab/>
          <w:delText>29</w:delText>
        </w:r>
      </w:del>
    </w:p>
    <w:p w14:paraId="3947D38A" w14:textId="1ED8957E" w:rsidR="00DE2C67" w:rsidDel="00AF4DC9" w:rsidRDefault="00DE2C67">
      <w:pPr>
        <w:pStyle w:val="TOC1"/>
        <w:rPr>
          <w:del w:id="179" w:author="Gunkel, S.N.B. (Simon)" w:date="2022-02-16T22:07:00Z"/>
          <w:rFonts w:asciiTheme="minorHAnsi" w:eastAsiaTheme="minorEastAsia" w:hAnsiTheme="minorHAnsi" w:cstheme="minorBidi"/>
          <w:szCs w:val="22"/>
          <w:lang w:eastAsia="en-GB"/>
        </w:rPr>
      </w:pPr>
      <w:del w:id="180" w:author="Gunkel, S.N.B. (Simon)" w:date="2022-02-16T22:07:00Z">
        <w:r w:rsidRPr="00424981" w:rsidDel="00AF4DC9">
          <w:rPr>
            <w:highlight w:val="yellow"/>
            <w:lang w:val="en-US"/>
          </w:rPr>
          <w:delText>4</w:delText>
        </w:r>
        <w:r w:rsidDel="00AF4DC9">
          <w:rPr>
            <w:rFonts w:asciiTheme="minorHAnsi" w:eastAsiaTheme="minorEastAsia" w:hAnsiTheme="minorHAnsi" w:cstheme="minorBidi"/>
            <w:szCs w:val="22"/>
            <w:lang w:eastAsia="en-GB"/>
          </w:rPr>
          <w:tab/>
        </w:r>
        <w:r w:rsidRPr="00424981" w:rsidDel="00AF4DC9">
          <w:rPr>
            <w:highlight w:val="yellow"/>
            <w:lang w:val="en-US"/>
          </w:rPr>
          <w:delText>Examples for styles</w:delText>
        </w:r>
        <w:r w:rsidDel="00AF4DC9">
          <w:tab/>
          <w:delText>30</w:delText>
        </w:r>
      </w:del>
    </w:p>
    <w:p w14:paraId="138B1A25" w14:textId="0982DF25" w:rsidR="00DE2C67" w:rsidDel="00AF4DC9" w:rsidRDefault="00DE2C67">
      <w:pPr>
        <w:pStyle w:val="TOC2"/>
        <w:rPr>
          <w:del w:id="181" w:author="Gunkel, S.N.B. (Simon)" w:date="2022-02-16T22:07:00Z"/>
          <w:rFonts w:asciiTheme="minorHAnsi" w:eastAsiaTheme="minorEastAsia" w:hAnsiTheme="minorHAnsi" w:cstheme="minorBidi"/>
          <w:sz w:val="22"/>
          <w:szCs w:val="22"/>
          <w:lang w:eastAsia="en-GB"/>
        </w:rPr>
      </w:pPr>
      <w:del w:id="182" w:author="Gunkel, S.N.B. (Simon)" w:date="2022-02-16T22:07:00Z">
        <w:r w:rsidRPr="00424981" w:rsidDel="00AF4DC9">
          <w:rPr>
            <w:highlight w:val="yellow"/>
            <w:lang w:val="en-US"/>
          </w:rPr>
          <w:delText>4.1</w:delText>
        </w:r>
        <w:r w:rsidDel="00AF4DC9">
          <w:rPr>
            <w:rFonts w:asciiTheme="minorHAnsi" w:eastAsiaTheme="minorEastAsia" w:hAnsiTheme="minorHAnsi" w:cstheme="minorBidi"/>
            <w:sz w:val="22"/>
            <w:szCs w:val="22"/>
            <w:lang w:eastAsia="en-GB"/>
          </w:rPr>
          <w:tab/>
        </w:r>
        <w:r w:rsidRPr="00424981" w:rsidDel="00AF4DC9">
          <w:rPr>
            <w:highlight w:val="yellow"/>
            <w:lang w:val="en-US"/>
          </w:rPr>
          <w:delText>Heading styles</w:delText>
        </w:r>
        <w:r w:rsidDel="00AF4DC9">
          <w:tab/>
          <w:delText>30</w:delText>
        </w:r>
      </w:del>
    </w:p>
    <w:p w14:paraId="5A76BC15" w14:textId="4E30F3D9" w:rsidR="00DE2C67" w:rsidDel="00AF4DC9" w:rsidRDefault="00DE2C67">
      <w:pPr>
        <w:pStyle w:val="TOC2"/>
        <w:rPr>
          <w:del w:id="183" w:author="Gunkel, S.N.B. (Simon)" w:date="2022-02-16T22:07:00Z"/>
          <w:rFonts w:asciiTheme="minorHAnsi" w:eastAsiaTheme="minorEastAsia" w:hAnsiTheme="minorHAnsi" w:cstheme="minorBidi"/>
          <w:sz w:val="22"/>
          <w:szCs w:val="22"/>
          <w:lang w:eastAsia="en-GB"/>
        </w:rPr>
      </w:pPr>
      <w:del w:id="184" w:author="Gunkel, S.N.B. (Simon)" w:date="2022-02-16T22:07:00Z">
        <w:r w:rsidRPr="00424981" w:rsidDel="00AF4DC9">
          <w:rPr>
            <w:highlight w:val="yellow"/>
            <w:lang w:val="en-US"/>
          </w:rPr>
          <w:delText>4.2</w:delText>
        </w:r>
        <w:r w:rsidDel="00AF4DC9">
          <w:rPr>
            <w:rFonts w:asciiTheme="minorHAnsi" w:eastAsiaTheme="minorEastAsia" w:hAnsiTheme="minorHAnsi" w:cstheme="minorBidi"/>
            <w:sz w:val="22"/>
            <w:szCs w:val="22"/>
            <w:lang w:eastAsia="en-GB"/>
          </w:rPr>
          <w:tab/>
        </w:r>
        <w:r w:rsidRPr="00424981" w:rsidDel="00AF4DC9">
          <w:rPr>
            <w:highlight w:val="yellow"/>
            <w:lang w:val="en-US"/>
          </w:rPr>
          <w:delText>Other common styles</w:delText>
        </w:r>
        <w:r w:rsidDel="00AF4DC9">
          <w:tab/>
          <w:delText>30</w:delText>
        </w:r>
      </w:del>
    </w:p>
    <w:p w14:paraId="181A45C7" w14:textId="290EEDC4" w:rsidR="00DE2C67" w:rsidDel="00AF4DC9" w:rsidRDefault="00DE2C67">
      <w:pPr>
        <w:pStyle w:val="TOC1"/>
        <w:rPr>
          <w:del w:id="185" w:author="Gunkel, S.N.B. (Simon)" w:date="2022-02-16T22:07:00Z"/>
          <w:rFonts w:asciiTheme="minorHAnsi" w:eastAsiaTheme="minorEastAsia" w:hAnsiTheme="minorHAnsi" w:cstheme="minorBidi"/>
          <w:szCs w:val="22"/>
          <w:lang w:eastAsia="en-GB"/>
        </w:rPr>
      </w:pPr>
      <w:del w:id="186" w:author="Gunkel, S.N.B. (Simon)" w:date="2022-02-16T22:07:00Z">
        <w:r w:rsidRPr="00424981" w:rsidDel="00AF4DC9">
          <w:rPr>
            <w:lang w:val="en-US"/>
          </w:rPr>
          <w:delText>Annex &lt;A&gt;: &lt;Annex title&gt;</w:delText>
        </w:r>
        <w:r w:rsidDel="00AF4DC9">
          <w:tab/>
          <w:delText>32</w:delText>
        </w:r>
      </w:del>
    </w:p>
    <w:p w14:paraId="42F39618" w14:textId="57AF203A" w:rsidR="00DE2C67" w:rsidDel="00AF4DC9" w:rsidRDefault="00DE2C67">
      <w:pPr>
        <w:pStyle w:val="TOC8"/>
        <w:rPr>
          <w:del w:id="187" w:author="Gunkel, S.N.B. (Simon)" w:date="2022-02-16T22:07:00Z"/>
          <w:rFonts w:asciiTheme="minorHAnsi" w:eastAsiaTheme="minorEastAsia" w:hAnsiTheme="minorHAnsi" w:cstheme="minorBidi"/>
          <w:b w:val="0"/>
          <w:szCs w:val="22"/>
          <w:lang w:eastAsia="en-GB"/>
        </w:rPr>
      </w:pPr>
      <w:del w:id="188" w:author="Gunkel, S.N.B. (Simon)" w:date="2022-02-16T22:07:00Z">
        <w:r w:rsidRPr="00424981" w:rsidDel="00AF4DC9">
          <w:rPr>
            <w:lang w:val="en-US"/>
          </w:rPr>
          <w:delText>Annex &lt;C&gt; (informative): Bibliography</w:delText>
        </w:r>
        <w:r w:rsidDel="00AF4DC9">
          <w:tab/>
          <w:delText>33</w:delText>
        </w:r>
      </w:del>
    </w:p>
    <w:p w14:paraId="15D1F668" w14:textId="2AF471C9" w:rsidR="00DE2C67" w:rsidDel="00AF4DC9" w:rsidRDefault="00DE2C67">
      <w:pPr>
        <w:pStyle w:val="TOC8"/>
        <w:rPr>
          <w:del w:id="189" w:author="Gunkel, S.N.B. (Simon)" w:date="2022-02-16T22:07:00Z"/>
          <w:rFonts w:asciiTheme="minorHAnsi" w:eastAsiaTheme="minorEastAsia" w:hAnsiTheme="minorHAnsi" w:cstheme="minorBidi"/>
          <w:b w:val="0"/>
          <w:szCs w:val="22"/>
          <w:lang w:eastAsia="en-GB"/>
        </w:rPr>
      </w:pPr>
      <w:del w:id="190" w:author="Gunkel, S.N.B. (Simon)" w:date="2022-02-16T22:07:00Z">
        <w:r w:rsidRPr="00424981" w:rsidDel="00AF4DC9">
          <w:rPr>
            <w:lang w:val="en-US"/>
          </w:rPr>
          <w:delText>Annex &lt;X&gt; (informative): Change history</w:delText>
        </w:r>
        <w:r w:rsidDel="00AF4DC9">
          <w:tab/>
          <w:delText>34</w:delText>
        </w:r>
      </w:del>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91" w:name="foreword"/>
      <w:bookmarkStart w:id="192" w:name="_Toc95941810"/>
      <w:bookmarkEnd w:id="191"/>
      <w:r w:rsidRPr="00C7435B">
        <w:rPr>
          <w:lang w:val="en-US"/>
        </w:rPr>
        <w:lastRenderedPageBreak/>
        <w:t>Foreword</w:t>
      </w:r>
      <w:bookmarkEnd w:id="192"/>
    </w:p>
    <w:p w14:paraId="2B60F4CC" w14:textId="411CB2CD" w:rsidR="00080512" w:rsidRPr="00C7435B" w:rsidRDefault="00080512">
      <w:r w:rsidRPr="00C7435B">
        <w:t xml:space="preserve">This Technical </w:t>
      </w:r>
      <w:bookmarkStart w:id="193" w:name="spectype3"/>
      <w:r w:rsidR="00602AEA" w:rsidRPr="00C7435B">
        <w:t>Report</w:t>
      </w:r>
      <w:bookmarkEnd w:id="193"/>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67130A2C" w:rsidR="00080512" w:rsidRPr="00C7435B" w:rsidRDefault="005E0C2C" w:rsidP="005E0C2C">
      <w:pPr>
        <w:overflowPunct w:val="0"/>
        <w:autoSpaceDE w:val="0"/>
        <w:autoSpaceDN w:val="0"/>
        <w:adjustRightInd w:val="0"/>
        <w:textAlignment w:val="baseline"/>
      </w:pPr>
      <w:r w:rsidRPr="00C7435B">
        <w:t>This Technical Report serves in addition to the specification in TS 26.114 or TS 26.223 to capture a broader scope of technical solution for ITT4RT. One the one hand this is to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w:t>
      </w:r>
      <w:proofErr w:type="gramStart"/>
      <w:r w:rsidRPr="00C7435B">
        <w:t>so as to</w:t>
      </w:r>
      <w:proofErr w:type="gramEnd"/>
      <w:r w:rsidRPr="00C7435B">
        <w:t xml:space="preserve">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proofErr w:type="gramStart"/>
      <w:r w:rsidR="003765B8" w:rsidRPr="00C7435B">
        <w:rPr>
          <w:lang w:val="en-US"/>
        </w:rPr>
        <w:t>as a result of</w:t>
      </w:r>
      <w:proofErr w:type="gramEnd"/>
      <w:r w:rsidR="003765B8" w:rsidRPr="00C7435B">
        <w:rPr>
          <w:lang w:val="en-US"/>
        </w:rPr>
        <w:t xml:space="preserve"> action taken by 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proofErr w:type="gramStart"/>
      <w:r w:rsidR="003765B8" w:rsidRPr="00C7435B">
        <w:rPr>
          <w:lang w:val="en-US"/>
        </w:rPr>
        <w:t>as a result of</w:t>
      </w:r>
      <w:proofErr w:type="gramEnd"/>
      <w:r w:rsidR="003765B8" w:rsidRPr="00C7435B">
        <w:rPr>
          <w:lang w:val="en-US"/>
        </w:rPr>
        <w:t xml:space="preserve"> action taken </w:t>
      </w:r>
      <w:r w:rsidRPr="00C7435B">
        <w:rPr>
          <w:lang w:val="en-US"/>
        </w:rPr>
        <w:t xml:space="preserve">by </w:t>
      </w:r>
      <w:r w:rsidR="003765B8" w:rsidRPr="00C7435B">
        <w:rPr>
          <w:lang w:val="en-US"/>
        </w:rPr>
        <w:t xml:space="preserve">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w:t>
      </w:r>
      <w:proofErr w:type="gramStart"/>
      <w:r w:rsidRPr="00C7435B">
        <w:rPr>
          <w:lang w:val="en-US"/>
        </w:rPr>
        <w:t>as a result of</w:t>
      </w:r>
      <w:proofErr w:type="gramEnd"/>
      <w:r w:rsidRPr="00C7435B">
        <w:rPr>
          <w:lang w:val="en-US"/>
        </w:rPr>
        <w:t xml:space="preserve"> </w:t>
      </w:r>
      <w:r w:rsidR="003765B8" w:rsidRPr="00C7435B">
        <w:rPr>
          <w:lang w:val="en-US"/>
        </w:rPr>
        <w:t xml:space="preserve">action taken by </w:t>
      </w:r>
      <w:r w:rsidRPr="00C7435B">
        <w:rPr>
          <w:lang w:val="en-US"/>
        </w:rPr>
        <w:t xml:space="preserve">some agency the </w:t>
      </w:r>
      <w:proofErr w:type="spellStart"/>
      <w:r w:rsidRPr="00C7435B">
        <w:rPr>
          <w:lang w:val="en-US"/>
        </w:rPr>
        <w:t>behaviour</w:t>
      </w:r>
      <w:proofErr w:type="spellEnd"/>
      <w:r w:rsidRPr="00C7435B">
        <w:rPr>
          <w:lang w:val="en-US"/>
        </w:rPr>
        <w:t xml:space="preserve">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 xml:space="preserve">indicates a likelihood that something will not happen </w:t>
      </w:r>
      <w:proofErr w:type="gramStart"/>
      <w:r w:rsidRPr="00C7435B">
        <w:rPr>
          <w:lang w:val="en-US"/>
        </w:rPr>
        <w:t>as a result of</w:t>
      </w:r>
      <w:proofErr w:type="gramEnd"/>
      <w:r w:rsidRPr="00C7435B">
        <w:rPr>
          <w:lang w:val="en-US"/>
        </w:rPr>
        <w:t xml:space="preserve"> action taken by some agency the </w:t>
      </w:r>
      <w:proofErr w:type="spellStart"/>
      <w:r w:rsidRPr="00C7435B">
        <w:rPr>
          <w:lang w:val="en-US"/>
        </w:rPr>
        <w:t>behaviour</w:t>
      </w:r>
      <w:proofErr w:type="spellEnd"/>
      <w:r w:rsidRPr="00C7435B">
        <w:rPr>
          <w:lang w:val="en-US"/>
        </w:rPr>
        <w:t xml:space="preserve">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w:t>
      </w:r>
      <w:proofErr w:type="gramStart"/>
      <w:r w:rsidRPr="00C7435B">
        <w:t>is</w:t>
      </w:r>
      <w:proofErr w:type="gramEnd"/>
      <w:r w:rsidRPr="00C7435B">
        <w:t>" and "is not" do not indicate requirements.</w:t>
      </w:r>
    </w:p>
    <w:p w14:paraId="481910D6" w14:textId="77777777" w:rsidR="00080512" w:rsidRPr="00C7435B" w:rsidRDefault="00080512">
      <w:pPr>
        <w:pStyle w:val="Heading1"/>
        <w:rPr>
          <w:lang w:val="en-US"/>
        </w:rPr>
      </w:pPr>
      <w:bookmarkStart w:id="194" w:name="introduction"/>
      <w:bookmarkEnd w:id="194"/>
      <w:r w:rsidRPr="00C7435B">
        <w:rPr>
          <w:lang w:val="en-US"/>
        </w:rPr>
        <w:br w:type="page"/>
      </w:r>
      <w:bookmarkStart w:id="195" w:name="scope"/>
      <w:bookmarkStart w:id="196" w:name="_Toc95941811"/>
      <w:bookmarkEnd w:id="195"/>
      <w:r w:rsidRPr="00C7435B">
        <w:rPr>
          <w:lang w:val="en-US"/>
        </w:rPr>
        <w:lastRenderedPageBreak/>
        <w:t>1</w:t>
      </w:r>
      <w:r w:rsidRPr="00C7435B">
        <w:rPr>
          <w:lang w:val="en-US"/>
        </w:rPr>
        <w:tab/>
        <w:t>Scope</w:t>
      </w:r>
      <w:bookmarkEnd w:id="196"/>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Core use cases and requirements for ITT4RT</w:t>
      </w:r>
    </w:p>
    <w:p w14:paraId="5E8BD4E6" w14:textId="26741A98" w:rsidR="00766FC8" w:rsidRPr="00C7435B"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Architecture</w:t>
      </w:r>
      <w:r w:rsidR="00D12BDA" w:rsidRPr="00C7435B">
        <w:rPr>
          <w:rFonts w:ascii="Times New Roman" w:eastAsia="Times New Roman" w:hAnsi="Times New Roman" w:cs="Times New Roman"/>
          <w:sz w:val="20"/>
          <w:szCs w:val="20"/>
          <w:lang w:val="en-US"/>
        </w:rPr>
        <w:t>s</w:t>
      </w:r>
      <w:r w:rsidR="002D4BD3" w:rsidRPr="00C7435B">
        <w:rPr>
          <w:rFonts w:ascii="Times New Roman" w:eastAsia="Times New Roman" w:hAnsi="Times New Roman" w:cs="Times New Roman"/>
          <w:sz w:val="20"/>
          <w:szCs w:val="20"/>
          <w:lang w:val="en-US"/>
        </w:rPr>
        <w:t xml:space="preserve"> </w:t>
      </w:r>
      <w:r w:rsidR="00D12BDA" w:rsidRPr="00C7435B">
        <w:rPr>
          <w:rFonts w:ascii="Times New Roman" w:eastAsia="Times New Roman" w:hAnsi="Times New Roman" w:cs="Times New Roman"/>
          <w:sz w:val="20"/>
          <w:szCs w:val="20"/>
          <w:lang w:val="en-US"/>
        </w:rPr>
        <w:t>for</w:t>
      </w:r>
      <w:r w:rsidR="002D4BD3" w:rsidRPr="00C7435B">
        <w:rPr>
          <w:rFonts w:ascii="Times New Roman" w:eastAsia="Times New Roman" w:hAnsi="Times New Roman" w:cs="Times New Roman"/>
          <w:sz w:val="20"/>
          <w:szCs w:val="20"/>
          <w:lang w:val="en-US"/>
        </w:rPr>
        <w:t xml:space="preserve"> ITT4RT</w:t>
      </w:r>
      <w:r w:rsidR="005C6185" w:rsidRPr="00C7435B">
        <w:rPr>
          <w:rFonts w:ascii="Times New Roman" w:eastAsia="Times New Roman" w:hAnsi="Times New Roman" w:cs="Times New Roman"/>
          <w:sz w:val="20"/>
          <w:szCs w:val="20"/>
          <w:lang w:val="en-US"/>
        </w:rPr>
        <w:t xml:space="preserve"> </w:t>
      </w:r>
    </w:p>
    <w:p w14:paraId="3A11C98A" w14:textId="2C8AB810"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Potential Solutions for ITT4RT not specified in TS 26.114 or TS 26.223</w:t>
      </w:r>
    </w:p>
    <w:p w14:paraId="576D8B8C" w14:textId="77777777"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 xml:space="preserve">Example </w:t>
      </w:r>
      <w:proofErr w:type="spellStart"/>
      <w:r w:rsidRPr="00C7435B">
        <w:rPr>
          <w:rFonts w:ascii="Times New Roman" w:eastAsia="Times New Roman" w:hAnsi="Times New Roman" w:cs="Times New Roman"/>
          <w:sz w:val="20"/>
          <w:szCs w:val="20"/>
          <w:lang w:val="en-US"/>
        </w:rPr>
        <w:t>Signalling</w:t>
      </w:r>
      <w:proofErr w:type="spellEnd"/>
      <w:r w:rsidRPr="00C7435B">
        <w:rPr>
          <w:rFonts w:ascii="Times New Roman" w:eastAsia="Times New Roman" w:hAnsi="Times New Roman" w:cs="Times New Roman"/>
          <w:sz w:val="20"/>
          <w:szCs w:val="20"/>
          <w:lang w:val="en-US"/>
        </w:rPr>
        <w:t xml:space="preserve"> flows for ITT4RT</w:t>
      </w:r>
    </w:p>
    <w:p w14:paraId="34E4D17F" w14:textId="5CBE5878" w:rsidR="00080512"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Selected Solutions as pointer to the TS 26.114 or TS 26.223</w:t>
      </w:r>
    </w:p>
    <w:p w14:paraId="4945C203" w14:textId="77777777" w:rsidR="00080512" w:rsidRPr="00C7435B" w:rsidRDefault="00080512">
      <w:pPr>
        <w:pStyle w:val="Heading1"/>
        <w:rPr>
          <w:lang w:val="en-US"/>
        </w:rPr>
      </w:pPr>
      <w:bookmarkStart w:id="197" w:name="references"/>
      <w:bookmarkStart w:id="198" w:name="_Toc95941812"/>
      <w:bookmarkEnd w:id="197"/>
      <w:r w:rsidRPr="00C7435B">
        <w:rPr>
          <w:lang w:val="en-US"/>
        </w:rPr>
        <w:t>2</w:t>
      </w:r>
      <w:r w:rsidRPr="00C7435B">
        <w:rPr>
          <w:lang w:val="en-US"/>
        </w:rPr>
        <w:tab/>
        <w:t>References</w:t>
      </w:r>
      <w:bookmarkEnd w:id="198"/>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5A2753F6" w14:textId="4B679681" w:rsidR="00080512" w:rsidRDefault="00051834" w:rsidP="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1D23CCB9" w14:textId="39B2D616" w:rsidR="003F67D4" w:rsidRPr="00C7435B" w:rsidRDefault="003F67D4" w:rsidP="00051834">
      <w:pPr>
        <w:pStyle w:val="B1"/>
        <w:rPr>
          <w:lang w:val="en-US"/>
        </w:rPr>
      </w:pPr>
      <w:r w:rsidRPr="00C7435B">
        <w:rPr>
          <w:highlight w:val="cyan"/>
          <w:lang w:val="en-US"/>
        </w:rPr>
        <w:t>[</w:t>
      </w:r>
      <w:proofErr w:type="spellStart"/>
      <w:r w:rsidRPr="00C7435B">
        <w:rPr>
          <w:highlight w:val="cyan"/>
          <w:lang w:val="en-US"/>
        </w:rPr>
        <w:t>Editors</w:t>
      </w:r>
      <w:proofErr w:type="spellEnd"/>
      <w:r w:rsidRPr="00C7435B">
        <w:rPr>
          <w:highlight w:val="cyan"/>
          <w:lang w:val="en-US"/>
        </w:rPr>
        <w:t xml:space="preserve"> note] References currently not used marked in </w:t>
      </w:r>
      <w:proofErr w:type="gramStart"/>
      <w:r w:rsidRPr="00C7435B">
        <w:rPr>
          <w:highlight w:val="cyan"/>
          <w:lang w:val="en-US"/>
        </w:rPr>
        <w:t>light-blue</w:t>
      </w:r>
      <w:proofErr w:type="gramEnd"/>
    </w:p>
    <w:p w14:paraId="31CCF3A3" w14:textId="77777777" w:rsidR="00EC4A25" w:rsidRPr="00C7435B" w:rsidRDefault="00EC4A25" w:rsidP="00EC4A25">
      <w:pPr>
        <w:pStyle w:val="EX"/>
        <w:rPr>
          <w:highlight w:val="yellow"/>
          <w:lang w:val="en-US"/>
        </w:rPr>
      </w:pPr>
      <w:r w:rsidRPr="00C7435B">
        <w:rPr>
          <w:highlight w:val="yellow"/>
          <w:lang w:val="en-US"/>
        </w:rPr>
        <w:t>[1]</w:t>
      </w:r>
      <w:r w:rsidRPr="00C7435B">
        <w:rPr>
          <w:highlight w:val="yellow"/>
          <w:lang w:val="en-US"/>
        </w:rPr>
        <w:tab/>
        <w:t>3GPP TR 21.905: "Vocabulary for 3GPP Specifications".</w:t>
      </w:r>
    </w:p>
    <w:p w14:paraId="1EAB83F1" w14:textId="77777777" w:rsidR="00EC4A25" w:rsidRPr="00C7435B" w:rsidRDefault="00EC4A25" w:rsidP="00EC4A25">
      <w:pPr>
        <w:pStyle w:val="EX"/>
        <w:rPr>
          <w:highlight w:val="yellow"/>
          <w:lang w:val="en-US"/>
        </w:rPr>
      </w:pPr>
      <w:r w:rsidRPr="00C7435B">
        <w:rPr>
          <w:highlight w:val="yellow"/>
          <w:lang w:val="en-US"/>
        </w:rPr>
        <w:t>…</w:t>
      </w:r>
    </w:p>
    <w:p w14:paraId="34F17238" w14:textId="0D917AC8" w:rsidR="00080512" w:rsidRPr="00C7435B" w:rsidRDefault="00080512" w:rsidP="00EC4A25">
      <w:pPr>
        <w:pStyle w:val="EX"/>
        <w:rPr>
          <w:lang w:val="en-US"/>
        </w:rPr>
      </w:pPr>
      <w:r w:rsidRPr="00C7435B">
        <w:rPr>
          <w:highlight w:val="yellow"/>
          <w:lang w:val="en-US"/>
        </w:rPr>
        <w:t>[</w:t>
      </w:r>
      <w:r w:rsidR="00EC4A25" w:rsidRPr="00C7435B">
        <w:rPr>
          <w:highlight w:val="yellow"/>
          <w:lang w:val="en-US"/>
        </w:rPr>
        <w:t>x</w:t>
      </w:r>
      <w:r w:rsidRPr="00C7435B">
        <w:rPr>
          <w:highlight w:val="yellow"/>
          <w:lang w:val="en-US"/>
        </w:rPr>
        <w:t>]</w:t>
      </w:r>
      <w:r w:rsidRPr="00C7435B">
        <w:rPr>
          <w:highlight w:val="yellow"/>
          <w:lang w:val="en-US"/>
        </w:rPr>
        <w:tab/>
        <w:t>&lt;doctype&gt; &lt;#</w:t>
      </w:r>
      <w:proofErr w:type="gramStart"/>
      <w:r w:rsidRPr="00C7435B">
        <w:rPr>
          <w:highlight w:val="yellow"/>
          <w:lang w:val="en-US"/>
        </w:rPr>
        <w:t>&gt;[</w:t>
      </w:r>
      <w:proofErr w:type="gramEnd"/>
      <w:r w:rsidRPr="00C7435B">
        <w:rPr>
          <w:highlight w:val="yellow"/>
          <w:lang w:val="en-US"/>
        </w:rPr>
        <w:t> ([up to and including]{</w:t>
      </w:r>
      <w:proofErr w:type="spellStart"/>
      <w:r w:rsidRPr="00C7435B">
        <w:rPr>
          <w:highlight w:val="yellow"/>
          <w:lang w:val="en-US"/>
        </w:rPr>
        <w:t>yyyy</w:t>
      </w:r>
      <w:proofErr w:type="spellEnd"/>
      <w:r w:rsidRPr="00C7435B">
        <w:rPr>
          <w:highlight w:val="yellow"/>
          <w:lang w:val="en-US"/>
        </w:rPr>
        <w:t>[-mm]|V&lt;a[.b[.c]]&gt;}[onwards])]: "&lt;Title&gt;".</w:t>
      </w:r>
    </w:p>
    <w:p w14:paraId="1F3BD737" w14:textId="12BE6D82" w:rsidR="004F2AA1" w:rsidRPr="00C7435B" w:rsidRDefault="004F2AA1" w:rsidP="004F2AA1">
      <w:pPr>
        <w:pStyle w:val="EX"/>
        <w:rPr>
          <w:lang w:val="en-US"/>
        </w:rPr>
      </w:pPr>
      <w:r w:rsidRPr="00C7435B">
        <w:rPr>
          <w:lang w:val="en-US"/>
        </w:rPr>
        <w:t>[1]</w:t>
      </w:r>
      <w:r w:rsidRPr="00C7435B">
        <w:rPr>
          <w:lang w:val="en-US"/>
        </w:rPr>
        <w:tab/>
        <w:t>3GPP TS 26.114: "IP Multimedia Subsystem (IMS); Multimedia telephony; Media handling and interaction".</w:t>
      </w:r>
    </w:p>
    <w:p w14:paraId="55BC1EE3" w14:textId="77777777" w:rsidR="004F2AA1" w:rsidRPr="00C7435B" w:rsidRDefault="004F2AA1" w:rsidP="004F2AA1">
      <w:pPr>
        <w:pStyle w:val="EX"/>
        <w:rPr>
          <w:lang w:val="en-US"/>
        </w:rPr>
      </w:pPr>
      <w:r w:rsidRPr="00C7435B">
        <w:rPr>
          <w:lang w:val="en-US"/>
        </w:rPr>
        <w:t>[2]</w:t>
      </w:r>
      <w:r w:rsidRPr="00C7435B">
        <w:rPr>
          <w:lang w:val="en-US"/>
        </w:rPr>
        <w:tab/>
        <w:t>3GPP TS 26.223: "Telepresence using the IP Multimedia Subsystem (IMS); Media handling and interaction".</w:t>
      </w:r>
    </w:p>
    <w:p w14:paraId="2CF9D65D" w14:textId="77777777" w:rsidR="004F2AA1" w:rsidRPr="00C7435B" w:rsidRDefault="004F2AA1" w:rsidP="004F2AA1">
      <w:pPr>
        <w:pStyle w:val="EX"/>
        <w:rPr>
          <w:highlight w:val="cyan"/>
          <w:lang w:val="en-US"/>
        </w:rPr>
      </w:pPr>
      <w:r w:rsidRPr="00C7435B">
        <w:rPr>
          <w:highlight w:val="cyan"/>
          <w:lang w:val="en-US"/>
        </w:rPr>
        <w:t>[3]</w:t>
      </w:r>
      <w:r w:rsidRPr="00C7435B">
        <w:rPr>
          <w:highlight w:val="cyan"/>
          <w:lang w:val="en-US"/>
        </w:rPr>
        <w:tab/>
      </w:r>
      <w:bookmarkStart w:id="199" w:name="_Hlk90322771"/>
      <w:r w:rsidRPr="00C7435B">
        <w:rPr>
          <w:highlight w:val="cyan"/>
          <w:lang w:val="en-US"/>
        </w:rPr>
        <w:t>ISO/IEC 23008-2: "Information technology -- High efficiency coding and media delivery in heterogeneous environments -- Part 2: High efficiency video coding".</w:t>
      </w:r>
    </w:p>
    <w:p w14:paraId="07A176D8" w14:textId="77777777" w:rsidR="004F2AA1" w:rsidRPr="00C7435B" w:rsidRDefault="004F2AA1" w:rsidP="004F2AA1">
      <w:pPr>
        <w:pStyle w:val="EX"/>
        <w:rPr>
          <w:highlight w:val="cyan"/>
          <w:lang w:val="en-US"/>
        </w:rPr>
      </w:pPr>
      <w:bookmarkStart w:id="200" w:name="_Hlk90322796"/>
      <w:bookmarkEnd w:id="199"/>
      <w:r w:rsidRPr="00C7435B">
        <w:rPr>
          <w:highlight w:val="cyan"/>
          <w:lang w:val="en-US"/>
        </w:rPr>
        <w:t>[4]</w:t>
      </w:r>
      <w:r w:rsidRPr="00C7435B">
        <w:rPr>
          <w:highlight w:val="cyan"/>
          <w:lang w:val="en-US"/>
        </w:rPr>
        <w:tab/>
        <w:t>ISO/IEC 23090-2: " Information technology -- Coded representation of immersive media -- Part 2: Omnidirectional media format".</w:t>
      </w:r>
    </w:p>
    <w:p w14:paraId="5858F3C4" w14:textId="77777777" w:rsidR="004F2AA1" w:rsidRPr="00C7435B" w:rsidRDefault="004F2AA1" w:rsidP="004F2AA1">
      <w:pPr>
        <w:pStyle w:val="EX"/>
        <w:rPr>
          <w:highlight w:val="cyan"/>
          <w:lang w:val="en-US"/>
        </w:rPr>
      </w:pPr>
      <w:bookmarkStart w:id="201" w:name="_Hlk90322807"/>
      <w:bookmarkEnd w:id="200"/>
      <w:r w:rsidRPr="00C7435B">
        <w:rPr>
          <w:highlight w:val="cyan"/>
          <w:lang w:val="en-US"/>
        </w:rPr>
        <w:t>[5]</w:t>
      </w:r>
      <w:r w:rsidRPr="00C7435B">
        <w:rPr>
          <w:highlight w:val="cyan"/>
          <w:lang w:val="en-US"/>
        </w:rPr>
        <w:tab/>
        <w:t>3GPP TS 26.118: "3GPP Virtual reality profiles for streaming applications".</w:t>
      </w:r>
    </w:p>
    <w:p w14:paraId="678C81FD" w14:textId="77777777" w:rsidR="004F2AA1" w:rsidRPr="00C7435B" w:rsidRDefault="004F2AA1" w:rsidP="004F2AA1">
      <w:pPr>
        <w:pStyle w:val="EX"/>
        <w:rPr>
          <w:lang w:val="en-US"/>
        </w:rPr>
      </w:pPr>
      <w:bookmarkStart w:id="202" w:name="_Hlk90322817"/>
      <w:bookmarkEnd w:id="201"/>
      <w:r w:rsidRPr="00C7435B">
        <w:rPr>
          <w:highlight w:val="cyan"/>
          <w:lang w:val="en-US"/>
        </w:rPr>
        <w:t>[6]</w:t>
      </w:r>
      <w:r w:rsidRPr="00C7435B">
        <w:rPr>
          <w:highlight w:val="cyan"/>
          <w:lang w:val="en-US"/>
        </w:rPr>
        <w:tab/>
        <w:t xml:space="preserve">IETF RFC 7798 (2016): "RTP Payload Format for High Efficiency Video Coding (HEVC)", Y.-K. Wang, Y. Sanchez, T. </w:t>
      </w:r>
      <w:proofErr w:type="spellStart"/>
      <w:r w:rsidRPr="00C7435B">
        <w:rPr>
          <w:highlight w:val="cyan"/>
          <w:lang w:val="en-US"/>
        </w:rPr>
        <w:t>Schierl</w:t>
      </w:r>
      <w:proofErr w:type="spellEnd"/>
      <w:r w:rsidRPr="00C7435B">
        <w:rPr>
          <w:highlight w:val="cyan"/>
          <w:lang w:val="en-US"/>
        </w:rPr>
        <w:t>, S. Wenger, M. M. Hannuksela.</w:t>
      </w:r>
    </w:p>
    <w:bookmarkEnd w:id="202"/>
    <w:p w14:paraId="1463B44F" w14:textId="77777777" w:rsidR="004F2AA1" w:rsidRPr="00C7435B" w:rsidRDefault="004F2AA1" w:rsidP="004F2AA1">
      <w:pPr>
        <w:pStyle w:val="EX"/>
        <w:rPr>
          <w:lang w:val="en-US"/>
        </w:rPr>
      </w:pPr>
      <w:r w:rsidRPr="00C7435B">
        <w:rPr>
          <w:lang w:val="en-US"/>
        </w:rPr>
        <w:t>[7]</w:t>
      </w:r>
      <w:r w:rsidRPr="00C7435B">
        <w:rPr>
          <w:lang w:val="en-US"/>
        </w:rPr>
        <w:tab/>
        <w:t>IETF RFC 7728 (2016): "RTP Stream Pause and Resume".</w:t>
      </w:r>
    </w:p>
    <w:p w14:paraId="5008F5AB" w14:textId="77777777" w:rsidR="004F2AA1" w:rsidRPr="00C7435B" w:rsidRDefault="004F2AA1" w:rsidP="004F2AA1">
      <w:pPr>
        <w:pStyle w:val="EX"/>
        <w:rPr>
          <w:highlight w:val="cyan"/>
          <w:lang w:val="en-US"/>
        </w:rPr>
      </w:pPr>
      <w:bookmarkStart w:id="203" w:name="_Hlk90322832"/>
      <w:r w:rsidRPr="00C7435B">
        <w:rPr>
          <w:highlight w:val="cyan"/>
          <w:lang w:val="en-US"/>
        </w:rPr>
        <w:t>[8]</w:t>
      </w:r>
      <w:r w:rsidRPr="00C7435B">
        <w:rPr>
          <w:highlight w:val="cyan"/>
          <w:lang w:val="en-US"/>
        </w:rPr>
        <w:tab/>
        <w:t>ISO/IEC 14496-10: "Information technology – Coding of audio-visual objects – Part 10: Advanced Video Coding".</w:t>
      </w:r>
    </w:p>
    <w:p w14:paraId="02C57917" w14:textId="77777777" w:rsidR="004F2AA1" w:rsidRPr="00C7435B" w:rsidRDefault="004F2AA1" w:rsidP="004F2AA1">
      <w:pPr>
        <w:pStyle w:val="EX"/>
        <w:rPr>
          <w:highlight w:val="cyan"/>
          <w:lang w:val="en-US"/>
        </w:rPr>
      </w:pPr>
      <w:bookmarkStart w:id="204" w:name="_Hlk90322841"/>
      <w:bookmarkEnd w:id="203"/>
      <w:r w:rsidRPr="00C7435B">
        <w:rPr>
          <w:highlight w:val="cyan"/>
          <w:lang w:val="en-US"/>
        </w:rPr>
        <w:t xml:space="preserve">[9] </w:t>
      </w:r>
      <w:r w:rsidRPr="00C7435B">
        <w:rPr>
          <w:highlight w:val="cyan"/>
          <w:lang w:val="en-US"/>
        </w:rPr>
        <w:tab/>
        <w:t>IETF RFC 3550, “RTP: A Transport Protocol for Real-Time Applications,” 2003</w:t>
      </w:r>
    </w:p>
    <w:p w14:paraId="6CC32445" w14:textId="44B4E992" w:rsidR="004F2AA1" w:rsidRPr="00C7435B" w:rsidRDefault="004F2AA1" w:rsidP="004F2AA1">
      <w:pPr>
        <w:pStyle w:val="EX"/>
        <w:rPr>
          <w:highlight w:val="cyan"/>
          <w:lang w:val="en-US"/>
        </w:rPr>
      </w:pPr>
      <w:bookmarkStart w:id="205" w:name="_Hlk90322850"/>
      <w:bookmarkEnd w:id="204"/>
      <w:r w:rsidRPr="00C7435B">
        <w:rPr>
          <w:highlight w:val="cyan"/>
          <w:lang w:val="en-US"/>
        </w:rPr>
        <w:lastRenderedPageBreak/>
        <w:t xml:space="preserve">[10] </w:t>
      </w:r>
      <w:r w:rsidRPr="00C7435B">
        <w:rPr>
          <w:highlight w:val="cyan"/>
          <w:lang w:val="en-US"/>
        </w:rPr>
        <w:tab/>
        <w:t xml:space="preserve">Peter </w:t>
      </w:r>
      <w:proofErr w:type="spellStart"/>
      <w:r w:rsidRPr="00C7435B">
        <w:rPr>
          <w:highlight w:val="cyan"/>
          <w:lang w:val="en-US"/>
        </w:rPr>
        <w:t>Fasogbon</w:t>
      </w:r>
      <w:proofErr w:type="spellEnd"/>
      <w:r w:rsidRPr="00C7435B">
        <w:rPr>
          <w:highlight w:val="cyan"/>
          <w:lang w:val="en-US"/>
        </w:rPr>
        <w:t xml:space="preserve">, Emre Aksu, “Calibration of fisheye camera using entrance pupil”, </w:t>
      </w:r>
      <w:r w:rsidR="000C795B">
        <w:fldChar w:fldCharType="begin"/>
      </w:r>
      <w:r w:rsidR="000C795B">
        <w:instrText xml:space="preserve"> HYPERLINK "http://arxiv.org/abs/1907.01759" </w:instrText>
      </w:r>
      <w:ins w:id="206" w:author="Gunkel, S.N.B. (Simon)" w:date="2022-02-16T22:09:00Z"/>
      <w:r w:rsidR="000C795B">
        <w:fldChar w:fldCharType="separate"/>
      </w:r>
      <w:r w:rsidRPr="00C7435B">
        <w:rPr>
          <w:highlight w:val="cyan"/>
          <w:lang w:val="en-US"/>
        </w:rPr>
        <w:t>http://arxiv.org/abs/1907.01759</w:t>
      </w:r>
      <w:r w:rsidR="000C795B">
        <w:rPr>
          <w:highlight w:val="cyan"/>
          <w:lang w:val="en-US"/>
        </w:rPr>
        <w:fldChar w:fldCharType="end"/>
      </w:r>
      <w:r w:rsidRPr="00C7435B">
        <w:rPr>
          <w:highlight w:val="cyan"/>
          <w:lang w:val="en-US"/>
        </w:rPr>
        <w:t>, IEEE International Conference on Image Processing (ICIP), 2019.</w:t>
      </w:r>
    </w:p>
    <w:p w14:paraId="15535EC3" w14:textId="77777777" w:rsidR="004F2AA1" w:rsidRPr="00C7435B" w:rsidRDefault="004F2AA1" w:rsidP="004F2AA1">
      <w:pPr>
        <w:pStyle w:val="EX"/>
        <w:rPr>
          <w:highlight w:val="cyan"/>
          <w:lang w:val="en-US"/>
        </w:rPr>
      </w:pPr>
      <w:bookmarkStart w:id="207" w:name="_Hlk90322858"/>
      <w:bookmarkEnd w:id="205"/>
      <w:r w:rsidRPr="00C7435B">
        <w:rPr>
          <w:highlight w:val="cyan"/>
          <w:lang w:val="en-US"/>
        </w:rPr>
        <w:t>[11]</w:t>
      </w:r>
      <w:r w:rsidRPr="00C7435B">
        <w:rPr>
          <w:highlight w:val="cyan"/>
          <w:lang w:val="en-US"/>
        </w:rPr>
        <w:tab/>
        <w:t>ISO/IEC 23090-8: " Information technology -- Coded representation of immersive media -- Part 8: Network-based media processing".</w:t>
      </w:r>
    </w:p>
    <w:p w14:paraId="3A67146A" w14:textId="77777777" w:rsidR="004F2AA1" w:rsidRPr="00C7435B" w:rsidRDefault="004F2AA1" w:rsidP="004F2AA1">
      <w:pPr>
        <w:pStyle w:val="EX"/>
        <w:rPr>
          <w:lang w:val="en-US"/>
        </w:rPr>
      </w:pPr>
      <w:bookmarkStart w:id="208" w:name="_Hlk90322864"/>
      <w:bookmarkEnd w:id="207"/>
      <w:r w:rsidRPr="00C7435B">
        <w:rPr>
          <w:highlight w:val="cyan"/>
          <w:lang w:val="en-US"/>
        </w:rPr>
        <w:t xml:space="preserve">[12] </w:t>
      </w:r>
      <w:r w:rsidRPr="00C7435B">
        <w:rPr>
          <w:highlight w:val="cyan"/>
          <w:lang w:val="en-US"/>
        </w:rPr>
        <w:tab/>
        <w:t>IETF Internet Draft, draft-ietf-mmusic-data-channel-sdpneg-28 (2019): "SDP-based Data Channel Negotiation" (WORK IN PROGRESS)</w:t>
      </w:r>
    </w:p>
    <w:p w14:paraId="1F86FB7B" w14:textId="77777777" w:rsidR="004F2AA1" w:rsidRPr="00C7435B" w:rsidRDefault="004F2AA1" w:rsidP="004F2AA1">
      <w:pPr>
        <w:pStyle w:val="EX"/>
        <w:rPr>
          <w:highlight w:val="cyan"/>
          <w:lang w:val="en-US"/>
        </w:rPr>
      </w:pPr>
      <w:bookmarkStart w:id="209" w:name="_Hlk90322874"/>
      <w:bookmarkEnd w:id="208"/>
      <w:r w:rsidRPr="00C7435B">
        <w:rPr>
          <w:highlight w:val="cyan"/>
          <w:lang w:val="en-US"/>
        </w:rPr>
        <w:t xml:space="preserve">[13] </w:t>
      </w:r>
      <w:r w:rsidRPr="00C7435B">
        <w:rPr>
          <w:highlight w:val="cyan"/>
          <w:lang w:val="en-US"/>
        </w:rPr>
        <w:tab/>
        <w:t>IETF RFC 4960 (2007): "Stream Control Transmission Protocol"</w:t>
      </w:r>
    </w:p>
    <w:p w14:paraId="186A506A" w14:textId="77777777" w:rsidR="004F2AA1" w:rsidRPr="00C7435B" w:rsidRDefault="004F2AA1" w:rsidP="004F2AA1">
      <w:pPr>
        <w:pStyle w:val="EX"/>
        <w:rPr>
          <w:lang w:val="en-US"/>
        </w:rPr>
      </w:pPr>
      <w:bookmarkStart w:id="210" w:name="_Hlk90322884"/>
      <w:bookmarkEnd w:id="209"/>
      <w:r w:rsidRPr="00C7435B">
        <w:rPr>
          <w:highlight w:val="cyan"/>
          <w:lang w:val="en-US"/>
        </w:rPr>
        <w:t xml:space="preserve">[14] </w:t>
      </w:r>
      <w:r w:rsidRPr="00C7435B">
        <w:rPr>
          <w:highlight w:val="cyan"/>
          <w:lang w:val="en-US"/>
        </w:rPr>
        <w:tab/>
        <w:t>IETF RFC 8261 (2017): "Datagram Transport Layer Security (DTLS) Encapsulation of SCTP Packets"</w:t>
      </w:r>
    </w:p>
    <w:bookmarkEnd w:id="210"/>
    <w:p w14:paraId="419BA4DC" w14:textId="77777777" w:rsidR="004F2AA1" w:rsidRPr="00C7435B" w:rsidRDefault="004F2AA1" w:rsidP="004F2AA1">
      <w:pPr>
        <w:pStyle w:val="EX"/>
        <w:rPr>
          <w:lang w:val="en-US"/>
        </w:rPr>
      </w:pPr>
      <w:r w:rsidRPr="00C7435B">
        <w:rPr>
          <w:lang w:val="en-US"/>
        </w:rPr>
        <w:t xml:space="preserve">[15] </w:t>
      </w:r>
      <w:r w:rsidRPr="00C7435B">
        <w:rPr>
          <w:lang w:val="en-US"/>
        </w:rPr>
        <w:tab/>
        <w:t>IETF Internet Draft, draft-ietf-rtcweb-data-channel-13 (2015): "WebRTC Data Channels" (WORK IN PROGRESS)</w:t>
      </w:r>
    </w:p>
    <w:p w14:paraId="10C998E0" w14:textId="77777777" w:rsidR="00F413B7" w:rsidRPr="00C7435B" w:rsidRDefault="004F2AA1" w:rsidP="004F2AA1">
      <w:pPr>
        <w:pStyle w:val="EX"/>
        <w:rPr>
          <w:lang w:val="en-US"/>
        </w:rPr>
      </w:pPr>
      <w:bookmarkStart w:id="211" w:name="_Hlk90322893"/>
      <w:r w:rsidRPr="00C7435B">
        <w:rPr>
          <w:highlight w:val="cyan"/>
          <w:lang w:val="de-DE"/>
        </w:rPr>
        <w:t xml:space="preserve">[16] </w:t>
      </w:r>
      <w:r w:rsidRPr="00C7435B">
        <w:rPr>
          <w:highlight w:val="cyan"/>
          <w:lang w:val="de-DE"/>
        </w:rPr>
        <w:tab/>
      </w:r>
      <w:proofErr w:type="spellStart"/>
      <w:r w:rsidRPr="00C7435B">
        <w:rPr>
          <w:highlight w:val="cyan"/>
          <w:lang w:val="de-DE"/>
        </w:rPr>
        <w:t>Bentaleb</w:t>
      </w:r>
      <w:proofErr w:type="spellEnd"/>
      <w:r w:rsidRPr="00C7435B">
        <w:rPr>
          <w:highlight w:val="cyan"/>
          <w:lang w:val="de-DE"/>
        </w:rPr>
        <w:t xml:space="preserve">, A., </w:t>
      </w:r>
      <w:proofErr w:type="spellStart"/>
      <w:r w:rsidRPr="00C7435B">
        <w:rPr>
          <w:highlight w:val="cyan"/>
          <w:lang w:val="de-DE"/>
        </w:rPr>
        <w:t>Taani</w:t>
      </w:r>
      <w:proofErr w:type="spellEnd"/>
      <w:r w:rsidRPr="00C7435B">
        <w:rPr>
          <w:highlight w:val="cyan"/>
          <w:lang w:val="de-DE"/>
        </w:rPr>
        <w:t xml:space="preserve">, B., </w:t>
      </w:r>
      <w:proofErr w:type="spellStart"/>
      <w:r w:rsidRPr="00C7435B">
        <w:rPr>
          <w:highlight w:val="cyan"/>
          <w:lang w:val="de-DE"/>
        </w:rPr>
        <w:t>Begen</w:t>
      </w:r>
      <w:proofErr w:type="spellEnd"/>
      <w:r w:rsidRPr="00C7435B">
        <w:rPr>
          <w:highlight w:val="cyan"/>
          <w:lang w:val="de-DE"/>
        </w:rPr>
        <w:t xml:space="preserve">, A. C., </w:t>
      </w:r>
      <w:proofErr w:type="spellStart"/>
      <w:r w:rsidRPr="00C7435B">
        <w:rPr>
          <w:highlight w:val="cyan"/>
          <w:lang w:val="de-DE"/>
        </w:rPr>
        <w:t>Timmerer</w:t>
      </w:r>
      <w:proofErr w:type="spellEnd"/>
      <w:r w:rsidRPr="00C7435B">
        <w:rPr>
          <w:highlight w:val="cyan"/>
          <w:lang w:val="de-DE"/>
        </w:rPr>
        <w:t xml:space="preserve">, C., &amp; Zimmermann, R. (2018). </w:t>
      </w:r>
      <w:r w:rsidRPr="00C7435B">
        <w:rPr>
          <w:highlight w:val="cyan"/>
          <w:lang w:val="en-US"/>
        </w:rPr>
        <w:t>A survey on bitrate adaptation schemes for streaming media over HTTP. IEEE Communications Surveys &amp; Tutorials, 21(1), 562-585.</w:t>
      </w:r>
    </w:p>
    <w:p w14:paraId="0B10682A" w14:textId="6B716E43" w:rsidR="004F2AA1" w:rsidRPr="00C7435B" w:rsidRDefault="004F2AA1" w:rsidP="004F2AA1">
      <w:pPr>
        <w:pStyle w:val="EX"/>
        <w:rPr>
          <w:highlight w:val="cyan"/>
          <w:lang w:val="en-US"/>
        </w:rPr>
      </w:pPr>
      <w:bookmarkStart w:id="212" w:name="_Hlk90322910"/>
      <w:r w:rsidRPr="00C7435B">
        <w:rPr>
          <w:highlight w:val="cyan"/>
          <w:lang w:val="en-US"/>
        </w:rPr>
        <w:t>[17]</w:t>
      </w:r>
      <w:r w:rsidRPr="00C7435B">
        <w:rPr>
          <w:highlight w:val="cyan"/>
          <w:lang w:val="en-US"/>
        </w:rPr>
        <w:tab/>
      </w:r>
      <w:proofErr w:type="spellStart"/>
      <w:r w:rsidRPr="00C7435B">
        <w:rPr>
          <w:highlight w:val="cyan"/>
          <w:lang w:val="en-US"/>
        </w:rPr>
        <w:t>Khronos</w:t>
      </w:r>
      <w:proofErr w:type="spellEnd"/>
      <w:r w:rsidRPr="00C7435B">
        <w:rPr>
          <w:highlight w:val="cyan"/>
          <w:lang w:val="en-US"/>
        </w:rPr>
        <w:t xml:space="preserve"> Group, The GL Transmission Format (</w:t>
      </w:r>
      <w:proofErr w:type="spellStart"/>
      <w:r w:rsidRPr="00C7435B">
        <w:rPr>
          <w:highlight w:val="cyan"/>
          <w:lang w:val="en-US"/>
        </w:rPr>
        <w:t>glTF</w:t>
      </w:r>
      <w:proofErr w:type="spellEnd"/>
      <w:r w:rsidRPr="00C7435B">
        <w:rPr>
          <w:highlight w:val="cyan"/>
          <w:lang w:val="en-US"/>
        </w:rPr>
        <w:t xml:space="preserve">) 2.0, </w:t>
      </w:r>
      <w:r w:rsidR="000C795B">
        <w:fldChar w:fldCharType="begin"/>
      </w:r>
      <w:r w:rsidR="000C795B">
        <w:instrText xml:space="preserve"> HYPERLINK "https://github.com/KhronosGroup/glTF/tree/master/specification/2.0" </w:instrText>
      </w:r>
      <w:ins w:id="213" w:author="Gunkel, S.N.B. (Simon)" w:date="2022-02-16T22:09:00Z"/>
      <w:r w:rsidR="000C795B">
        <w:fldChar w:fldCharType="separate"/>
      </w:r>
      <w:r w:rsidRPr="00C7435B">
        <w:rPr>
          <w:highlight w:val="cyan"/>
          <w:lang w:val="en-US"/>
        </w:rPr>
        <w:t>https://github.com/KhronosGroup/glTF/tree/master/specification/2.0</w:t>
      </w:r>
      <w:r w:rsidR="000C795B">
        <w:rPr>
          <w:highlight w:val="cyan"/>
          <w:lang w:val="en-US"/>
        </w:rPr>
        <w:fldChar w:fldCharType="end"/>
      </w:r>
    </w:p>
    <w:p w14:paraId="0F78B760" w14:textId="77777777" w:rsidR="004F2AA1" w:rsidRPr="00C7435B" w:rsidRDefault="004F2AA1" w:rsidP="004F2AA1">
      <w:pPr>
        <w:pStyle w:val="EX"/>
        <w:rPr>
          <w:highlight w:val="cyan"/>
          <w:lang w:val="en-US"/>
        </w:rPr>
      </w:pPr>
      <w:bookmarkStart w:id="214" w:name="_Hlk90322918"/>
      <w:bookmarkEnd w:id="211"/>
      <w:bookmarkEnd w:id="212"/>
      <w:r w:rsidRPr="00C7435B">
        <w:rPr>
          <w:highlight w:val="cyan"/>
          <w:lang w:val="en-US"/>
        </w:rPr>
        <w:t>[18]</w:t>
      </w:r>
      <w:r w:rsidRPr="00C7435B">
        <w:rPr>
          <w:highlight w:val="cyan"/>
          <w:lang w:val="en-US"/>
        </w:rPr>
        <w:tab/>
        <w:t>IETF RFC 8124, The Session Description Protocol (SDP) WebSocket Connection URI Attribute</w:t>
      </w:r>
    </w:p>
    <w:p w14:paraId="251FA67C" w14:textId="77777777" w:rsidR="004F2AA1" w:rsidRPr="00C7435B" w:rsidRDefault="004F2AA1" w:rsidP="004F2AA1">
      <w:pPr>
        <w:pStyle w:val="EX"/>
        <w:rPr>
          <w:highlight w:val="cyan"/>
          <w:lang w:val="en-US"/>
        </w:rPr>
      </w:pPr>
      <w:bookmarkStart w:id="215" w:name="_Hlk90322926"/>
      <w:bookmarkEnd w:id="214"/>
      <w:r w:rsidRPr="00C7435B">
        <w:rPr>
          <w:highlight w:val="cyan"/>
          <w:lang w:val="en-US"/>
        </w:rPr>
        <w:t>[19]</w:t>
      </w:r>
      <w:r w:rsidRPr="00C7435B">
        <w:rPr>
          <w:highlight w:val="cyan"/>
          <w:lang w:val="en-US"/>
        </w:rPr>
        <w:tab/>
        <w:t>ISO/IEC 23090-14: Scene Description for MPEG Media</w:t>
      </w:r>
    </w:p>
    <w:p w14:paraId="4A4296E6" w14:textId="77777777" w:rsidR="004F2AA1" w:rsidRPr="00C7435B" w:rsidRDefault="004F2AA1" w:rsidP="004F2AA1">
      <w:pPr>
        <w:pStyle w:val="EX"/>
        <w:rPr>
          <w:highlight w:val="cyan"/>
          <w:lang w:val="en-US"/>
        </w:rPr>
      </w:pPr>
      <w:bookmarkStart w:id="216" w:name="_Hlk90322934"/>
      <w:bookmarkEnd w:id="215"/>
      <w:r w:rsidRPr="00C7435B">
        <w:rPr>
          <w:highlight w:val="cyan"/>
          <w:lang w:val="en-US"/>
        </w:rPr>
        <w:t xml:space="preserve">[20] </w:t>
      </w:r>
      <w:r w:rsidRPr="00C7435B">
        <w:rPr>
          <w:highlight w:val="cyan"/>
          <w:lang w:val="en-US"/>
        </w:rPr>
        <w:tab/>
        <w:t xml:space="preserve">Igor D.D. Curcio, H. </w:t>
      </w:r>
      <w:proofErr w:type="spellStart"/>
      <w:r w:rsidRPr="00C7435B">
        <w:rPr>
          <w:highlight w:val="cyan"/>
          <w:lang w:val="en-US"/>
        </w:rPr>
        <w:t>Toukomaa</w:t>
      </w:r>
      <w:proofErr w:type="spellEnd"/>
      <w:r w:rsidRPr="00C7435B">
        <w:rPr>
          <w:highlight w:val="cyan"/>
          <w:lang w:val="en-US"/>
        </w:rPr>
        <w:t xml:space="preserve">, D. Naik, </w:t>
      </w:r>
      <w:bookmarkStart w:id="217" w:name="_Hlk45875634"/>
      <w:r w:rsidRPr="00C7435B">
        <w:rPr>
          <w:highlight w:val="cyan"/>
          <w:lang w:val="en-US"/>
        </w:rPr>
        <w:t>Bandwidth Reduction of Omnidirectional Viewport-Dependent Video Streaming via Subjective Quality Assessment</w:t>
      </w:r>
      <w:bookmarkEnd w:id="217"/>
      <w:r w:rsidRPr="00C7435B">
        <w:rPr>
          <w:highlight w:val="cyan"/>
          <w:lang w:val="en-US"/>
        </w:rPr>
        <w:t>, ACM International Workshop on Multimedia Alternate Realities at ACM Multimedia Conference, 27 October 2017, Mountain View, CA, U.S.A.</w:t>
      </w:r>
    </w:p>
    <w:p w14:paraId="77A3C3B4" w14:textId="77777777" w:rsidR="004F2AA1" w:rsidRPr="00C7435B" w:rsidRDefault="004F2AA1" w:rsidP="004F2AA1">
      <w:pPr>
        <w:pStyle w:val="EX"/>
        <w:rPr>
          <w:highlight w:val="cyan"/>
          <w:lang w:val="en-US"/>
        </w:rPr>
      </w:pPr>
      <w:bookmarkStart w:id="218" w:name="_Hlk90322943"/>
      <w:bookmarkEnd w:id="216"/>
      <w:r w:rsidRPr="00C7435B">
        <w:rPr>
          <w:highlight w:val="cyan"/>
          <w:lang w:val="en-US"/>
        </w:rPr>
        <w:t>[21]</w:t>
      </w:r>
      <w:r w:rsidRPr="00C7435B">
        <w:rPr>
          <w:highlight w:val="cyan"/>
          <w:lang w:val="en-US"/>
        </w:rPr>
        <w:tab/>
        <w:t xml:space="preserve"> </w:t>
      </w:r>
      <w:bookmarkStart w:id="219" w:name="_Hlk47951986"/>
      <w:r w:rsidRPr="00C7435B">
        <w:rPr>
          <w:highlight w:val="cyan"/>
          <w:lang w:val="en-US"/>
        </w:rPr>
        <w:t xml:space="preserve">M. M. Hannuksela, Y.-K. Wang, and A. </w:t>
      </w:r>
      <w:proofErr w:type="spellStart"/>
      <w:r w:rsidRPr="00C7435B">
        <w:rPr>
          <w:highlight w:val="cyan"/>
          <w:lang w:val="en-US"/>
        </w:rPr>
        <w:t>Hourunranta</w:t>
      </w:r>
      <w:proofErr w:type="spellEnd"/>
      <w:r w:rsidRPr="00C7435B">
        <w:rPr>
          <w:highlight w:val="cyan"/>
          <w:lang w:val="en-US"/>
        </w:rPr>
        <w:t>, “An overview of the OMAF standard for 360° video,” Data Compression Conference, Mar. 2019.</w:t>
      </w:r>
      <w:bookmarkEnd w:id="219"/>
    </w:p>
    <w:p w14:paraId="6097BB89" w14:textId="77777777" w:rsidR="004F2AA1" w:rsidRPr="00C7435B" w:rsidRDefault="004F2AA1" w:rsidP="004F2AA1">
      <w:pPr>
        <w:pStyle w:val="EX"/>
        <w:rPr>
          <w:highlight w:val="cyan"/>
          <w:lang w:val="en-US"/>
        </w:rPr>
      </w:pPr>
      <w:bookmarkStart w:id="220" w:name="_Hlk90322955"/>
      <w:bookmarkEnd w:id="218"/>
      <w:r w:rsidRPr="00C7435B">
        <w:rPr>
          <w:highlight w:val="cyan"/>
          <w:lang w:val="en-US"/>
        </w:rPr>
        <w:t xml:space="preserve">[22] </w:t>
      </w:r>
      <w:r w:rsidRPr="00C7435B">
        <w:rPr>
          <w:highlight w:val="cyan"/>
          <w:lang w:val="en-US"/>
        </w:rPr>
        <w:tab/>
        <w:t>N19274, Potential improvement of OMAF, MPEG 130, April 2020.</w:t>
      </w:r>
      <w:r w:rsidRPr="00C7435B">
        <w:rPr>
          <w:highlight w:val="cyan"/>
          <w:lang w:val="en-US"/>
        </w:rPr>
        <w:tab/>
      </w:r>
    </w:p>
    <w:p w14:paraId="38026D62" w14:textId="77777777" w:rsidR="004F2AA1" w:rsidRPr="00C7435B" w:rsidRDefault="004F2AA1" w:rsidP="004F2AA1">
      <w:pPr>
        <w:pStyle w:val="EX"/>
        <w:rPr>
          <w:highlight w:val="cyan"/>
          <w:lang w:val="en-US"/>
        </w:rPr>
      </w:pPr>
      <w:bookmarkStart w:id="221" w:name="_Hlk90322965"/>
      <w:bookmarkEnd w:id="220"/>
      <w:r w:rsidRPr="00C7435B">
        <w:rPr>
          <w:highlight w:val="cyan"/>
          <w:lang w:val="en-US"/>
        </w:rPr>
        <w:t xml:space="preserve">[23] </w:t>
      </w:r>
      <w:r w:rsidRPr="00C7435B">
        <w:rPr>
          <w:highlight w:val="cyan"/>
          <w:lang w:val="en-US"/>
        </w:rPr>
        <w:tab/>
        <w:t xml:space="preserve">Alireza </w:t>
      </w:r>
      <w:proofErr w:type="spellStart"/>
      <w:r w:rsidRPr="00C7435B">
        <w:rPr>
          <w:highlight w:val="cyan"/>
          <w:lang w:val="en-US"/>
        </w:rPr>
        <w:t>Zare</w:t>
      </w:r>
      <w:proofErr w:type="spellEnd"/>
      <w:r w:rsidRPr="00C7435B">
        <w:rPr>
          <w:highlight w:val="cyan"/>
          <w:lang w:val="en-US"/>
        </w:rPr>
        <w:t xml:space="preserve">, Alireza </w:t>
      </w:r>
      <w:proofErr w:type="spellStart"/>
      <w:r w:rsidRPr="00C7435B">
        <w:rPr>
          <w:highlight w:val="cyan"/>
          <w:lang w:val="en-US"/>
        </w:rPr>
        <w:t>Aminlou</w:t>
      </w:r>
      <w:proofErr w:type="spellEnd"/>
      <w:r w:rsidRPr="00C7435B">
        <w:rPr>
          <w:highlight w:val="cyan"/>
          <w:lang w:val="en-US"/>
        </w:rPr>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C7435B">
        <w:rPr>
          <w:highlight w:val="cyan"/>
          <w:lang w:val="en-US"/>
        </w:rPr>
        <w:t>DOI:https</w:t>
      </w:r>
      <w:proofErr w:type="spellEnd"/>
      <w:r w:rsidRPr="00C7435B">
        <w:rPr>
          <w:highlight w:val="cyan"/>
          <w:lang w:val="en-US"/>
        </w:rPr>
        <w:t>://doi.org/10.1145/3210424.3210425</w:t>
      </w:r>
      <w:proofErr w:type="gramEnd"/>
    </w:p>
    <w:p w14:paraId="502B10AF" w14:textId="77777777" w:rsidR="004F2AA1" w:rsidRPr="00C7435B" w:rsidRDefault="004F2AA1" w:rsidP="004F2AA1">
      <w:pPr>
        <w:pStyle w:val="EX"/>
        <w:rPr>
          <w:highlight w:val="cyan"/>
          <w:lang w:val="en-US"/>
        </w:rPr>
      </w:pPr>
      <w:bookmarkStart w:id="222" w:name="_Hlk90322982"/>
      <w:bookmarkEnd w:id="221"/>
      <w:r w:rsidRPr="00C7435B">
        <w:rPr>
          <w:highlight w:val="cyan"/>
          <w:lang w:val="en-US"/>
        </w:rPr>
        <w:t>[24]</w:t>
      </w:r>
      <w:r w:rsidRPr="00C7435B">
        <w:rPr>
          <w:highlight w:val="cyan"/>
          <w:lang w:val="en-US"/>
        </w:rPr>
        <w:tab/>
        <w:t>RFC 5104 Codec Control Messages in the RTP Audio-Visual Profile with Feedback (AVPF)</w:t>
      </w:r>
    </w:p>
    <w:p w14:paraId="1F2BD960" w14:textId="77777777" w:rsidR="004F2AA1" w:rsidRPr="00C7435B" w:rsidRDefault="004F2AA1" w:rsidP="004F2AA1">
      <w:pPr>
        <w:pStyle w:val="EX"/>
        <w:rPr>
          <w:highlight w:val="cyan"/>
          <w:lang w:val="en-US"/>
        </w:rPr>
      </w:pPr>
      <w:r w:rsidRPr="00C7435B">
        <w:rPr>
          <w:highlight w:val="cyan"/>
          <w:lang w:val="en-US"/>
        </w:rPr>
        <w:t>[25]</w:t>
      </w:r>
      <w:r w:rsidRPr="00C7435B">
        <w:rPr>
          <w:highlight w:val="cyan"/>
          <w:lang w:val="en-US"/>
        </w:rPr>
        <w:tab/>
        <w:t>RFC 7728 RTP Stream Pause and Resume</w:t>
      </w:r>
    </w:p>
    <w:bookmarkEnd w:id="222"/>
    <w:p w14:paraId="703EFC82" w14:textId="77777777" w:rsidR="004F2AA1" w:rsidRPr="00C7435B" w:rsidRDefault="004F2AA1" w:rsidP="004F2AA1">
      <w:pPr>
        <w:pStyle w:val="EX"/>
        <w:rPr>
          <w:highlight w:val="cyan"/>
          <w:lang w:val="en-US"/>
        </w:rPr>
      </w:pPr>
      <w:r w:rsidRPr="00C7435B">
        <w:rPr>
          <w:highlight w:val="cyan"/>
          <w:lang w:val="en-US"/>
        </w:rPr>
        <w:t>[26]</w:t>
      </w:r>
      <w:r w:rsidRPr="00C7435B">
        <w:rPr>
          <w:highlight w:val="cyan"/>
          <w:lang w:val="en-US"/>
        </w:rPr>
        <w:tab/>
        <w:t>ISO/IEC 23008-12: Information technology – MPEG systems technologies – Part 12: Image File Format</w:t>
      </w:r>
    </w:p>
    <w:p w14:paraId="3B69EFC1" w14:textId="77777777" w:rsidR="004F2AA1" w:rsidRPr="00C7435B" w:rsidRDefault="004F2AA1" w:rsidP="004F2AA1">
      <w:pPr>
        <w:pStyle w:val="EX"/>
        <w:rPr>
          <w:highlight w:val="cyan"/>
          <w:lang w:val="en-US"/>
        </w:rPr>
      </w:pPr>
      <w:bookmarkStart w:id="223" w:name="_Hlk90323012"/>
      <w:r w:rsidRPr="00C7435B">
        <w:rPr>
          <w:highlight w:val="cyan"/>
          <w:lang w:val="en-US"/>
        </w:rPr>
        <w:t>[27]</w:t>
      </w:r>
      <w:r w:rsidRPr="00C7435B">
        <w:rPr>
          <w:highlight w:val="cyan"/>
          <w:lang w:val="en-US"/>
        </w:rPr>
        <w:tab/>
        <w:t>IETF RFC 8285 (2017) “A General Mechanism for RTP Header Extensions”</w:t>
      </w:r>
    </w:p>
    <w:p w14:paraId="6A1F8193" w14:textId="799FF394" w:rsidR="004F2AA1" w:rsidRPr="00C7435B" w:rsidRDefault="004F2AA1" w:rsidP="004F2AA1">
      <w:pPr>
        <w:pStyle w:val="EX"/>
        <w:rPr>
          <w:highlight w:val="cyan"/>
          <w:lang w:val="en-US"/>
        </w:rPr>
      </w:pPr>
      <w:r w:rsidRPr="00C7435B">
        <w:rPr>
          <w:highlight w:val="cyan"/>
          <w:lang w:val="en-US"/>
        </w:rPr>
        <w:t>[28]</w:t>
      </w:r>
      <w:r w:rsidRPr="00C7435B">
        <w:rPr>
          <w:highlight w:val="cyan"/>
          <w:lang w:val="en-US"/>
        </w:rPr>
        <w:tab/>
      </w:r>
      <w:r w:rsidR="000C795B">
        <w:fldChar w:fldCharType="begin"/>
      </w:r>
      <w:r w:rsidR="000C795B">
        <w:instrText xml:space="preserve"> HYPERLINK "https://en.wikipedia.org/wiki/Template_matching" </w:instrText>
      </w:r>
      <w:ins w:id="224" w:author="Gunkel, S.N.B. (Simon)" w:date="2022-02-16T22:09:00Z"/>
      <w:r w:rsidR="000C795B">
        <w:fldChar w:fldCharType="separate"/>
      </w:r>
      <w:r w:rsidRPr="00C7435B">
        <w:rPr>
          <w:highlight w:val="cyan"/>
          <w:lang w:val="en-US"/>
        </w:rPr>
        <w:t>https://en.wikipedia.org/wiki/Template_matching</w:t>
      </w:r>
      <w:r w:rsidR="000C795B">
        <w:rPr>
          <w:highlight w:val="cyan"/>
          <w:lang w:val="en-US"/>
        </w:rPr>
        <w:fldChar w:fldCharType="end"/>
      </w:r>
      <w:r w:rsidRPr="00C7435B">
        <w:rPr>
          <w:highlight w:val="cyan"/>
          <w:lang w:val="en-US"/>
        </w:rPr>
        <w:t xml:space="preserve"> </w:t>
      </w:r>
    </w:p>
    <w:p w14:paraId="55BAC2A9" w14:textId="08505CB2" w:rsidR="004F2AA1" w:rsidRPr="00C7435B" w:rsidRDefault="004F2AA1" w:rsidP="004F2AA1">
      <w:pPr>
        <w:pStyle w:val="EX"/>
        <w:rPr>
          <w:highlight w:val="cyan"/>
          <w:lang w:val="nl-NL"/>
        </w:rPr>
      </w:pPr>
      <w:r w:rsidRPr="00C7435B">
        <w:rPr>
          <w:highlight w:val="cyan"/>
          <w:lang w:val="nl-NL"/>
        </w:rPr>
        <w:t>[29]</w:t>
      </w:r>
      <w:r w:rsidRPr="00C7435B">
        <w:rPr>
          <w:highlight w:val="cyan"/>
          <w:lang w:val="nl-NL"/>
        </w:rPr>
        <w:tab/>
        <w:t xml:space="preserve">IETF RFC 4796, </w:t>
      </w:r>
      <w:r w:rsidR="000C795B">
        <w:fldChar w:fldCharType="begin"/>
      </w:r>
      <w:r w:rsidR="000C795B" w:rsidRPr="00E27B1B">
        <w:rPr>
          <w:lang w:val="nl-NL"/>
          <w:rPrChange w:id="225" w:author="Gunkel, S.N.B. (Simon)" w:date="2022-02-16T21:54:00Z">
            <w:rPr/>
          </w:rPrChange>
        </w:rPr>
        <w:instrText xml:space="preserve"> HYPERLINK "https://tools.ietf.org/html/rfc4796" </w:instrText>
      </w:r>
      <w:ins w:id="226" w:author="Gunkel, S.N.B. (Simon)" w:date="2022-02-16T22:09:00Z"/>
      <w:r w:rsidR="000C795B">
        <w:fldChar w:fldCharType="separate"/>
      </w:r>
      <w:r w:rsidRPr="00C7435B">
        <w:rPr>
          <w:highlight w:val="cyan"/>
          <w:lang w:val="nl-NL"/>
        </w:rPr>
        <w:t>https://tools.ietf.org/html/rfc4796</w:t>
      </w:r>
      <w:r w:rsidR="000C795B">
        <w:rPr>
          <w:highlight w:val="cyan"/>
          <w:lang w:val="nl-NL"/>
        </w:rPr>
        <w:fldChar w:fldCharType="end"/>
      </w:r>
    </w:p>
    <w:p w14:paraId="78CABA90" w14:textId="77777777" w:rsidR="004F2AA1" w:rsidRPr="00C7435B" w:rsidRDefault="004F2AA1" w:rsidP="004F2AA1">
      <w:pPr>
        <w:pStyle w:val="EX"/>
        <w:rPr>
          <w:lang w:val="en-US"/>
        </w:rPr>
      </w:pPr>
      <w:r w:rsidRPr="00C7435B">
        <w:rPr>
          <w:highlight w:val="cyan"/>
          <w:lang w:val="en-US"/>
        </w:rPr>
        <w:t>[30]</w:t>
      </w:r>
      <w:r w:rsidRPr="00C7435B">
        <w:rPr>
          <w:highlight w:val="cyan"/>
          <w:lang w:val="en-US"/>
        </w:rPr>
        <w:tab/>
        <w:t>High Efficiency Video Coding (HEVC) Test Model 16 (HM 16) Improved Encoder Description Update 14</w:t>
      </w:r>
    </w:p>
    <w:bookmarkEnd w:id="223"/>
    <w:p w14:paraId="211FF8AA" w14:textId="77777777" w:rsidR="004F2AA1" w:rsidRPr="00C7435B" w:rsidRDefault="004F2AA1" w:rsidP="00EC4A25">
      <w:pPr>
        <w:pStyle w:val="EX"/>
        <w:rPr>
          <w:lang w:val="en-US"/>
        </w:rPr>
      </w:pPr>
    </w:p>
    <w:p w14:paraId="76CDA67F" w14:textId="7929F031" w:rsidR="00080512" w:rsidRPr="00C7435B" w:rsidRDefault="00080512">
      <w:pPr>
        <w:pStyle w:val="Heading1"/>
        <w:rPr>
          <w:lang w:val="en-US"/>
        </w:rPr>
      </w:pPr>
      <w:bookmarkStart w:id="227" w:name="definitions"/>
      <w:bookmarkStart w:id="228" w:name="_Toc95941813"/>
      <w:bookmarkEnd w:id="227"/>
      <w:r w:rsidRPr="00C7435B">
        <w:rPr>
          <w:lang w:val="en-US"/>
        </w:rPr>
        <w:t>3</w:t>
      </w:r>
      <w:r w:rsidRPr="00C7435B">
        <w:rPr>
          <w:lang w:val="en-US"/>
        </w:rPr>
        <w:tab/>
      </w:r>
      <w:bookmarkStart w:id="229" w:name="_Hlk90322661"/>
      <w:r w:rsidRPr="00C7435B">
        <w:rPr>
          <w:lang w:val="en-US"/>
        </w:rPr>
        <w:t>Definitions</w:t>
      </w:r>
      <w:r w:rsidR="00602AEA" w:rsidRPr="00C7435B">
        <w:rPr>
          <w:lang w:val="en-US"/>
        </w:rPr>
        <w:t xml:space="preserve"> of terms, </w:t>
      </w:r>
      <w:r w:rsidR="004F2AA1" w:rsidRPr="00C7435B">
        <w:rPr>
          <w:lang w:val="en-US"/>
        </w:rPr>
        <w:t>symbols,</w:t>
      </w:r>
      <w:r w:rsidR="00602AEA" w:rsidRPr="00C7435B">
        <w:rPr>
          <w:lang w:val="en-US"/>
        </w:rPr>
        <w:t xml:space="preserve"> and abbreviations</w:t>
      </w:r>
      <w:bookmarkEnd w:id="228"/>
      <w:bookmarkEnd w:id="229"/>
    </w:p>
    <w:p w14:paraId="4A795750" w14:textId="6AF07703" w:rsidR="00080512" w:rsidRPr="00C7435B" w:rsidRDefault="00BA19ED">
      <w:pPr>
        <w:pStyle w:val="Guidance"/>
        <w:rPr>
          <w:lang w:val="en-US"/>
        </w:rPr>
      </w:pPr>
      <w:r w:rsidRPr="00C7435B">
        <w:rPr>
          <w:lang w:val="en-US"/>
        </w:rPr>
        <w:t>.</w:t>
      </w:r>
    </w:p>
    <w:p w14:paraId="2C177799" w14:textId="77777777" w:rsidR="00080512" w:rsidRPr="00C7435B" w:rsidRDefault="00080512">
      <w:pPr>
        <w:pStyle w:val="Heading2"/>
        <w:rPr>
          <w:lang w:val="en-US"/>
        </w:rPr>
      </w:pPr>
      <w:bookmarkStart w:id="230" w:name="_Toc95941814"/>
      <w:r w:rsidRPr="00C7435B">
        <w:rPr>
          <w:lang w:val="en-US"/>
        </w:rPr>
        <w:lastRenderedPageBreak/>
        <w:t>3.1</w:t>
      </w:r>
      <w:r w:rsidRPr="00C7435B">
        <w:rPr>
          <w:lang w:val="en-US"/>
        </w:rPr>
        <w:tab/>
      </w:r>
      <w:r w:rsidR="002B6339" w:rsidRPr="00C7435B">
        <w:rPr>
          <w:lang w:val="en-US"/>
        </w:rPr>
        <w:t>Terms</w:t>
      </w:r>
      <w:bookmarkEnd w:id="230"/>
    </w:p>
    <w:p w14:paraId="343C885E" w14:textId="77777777" w:rsidR="00C7435B" w:rsidRDefault="00C7435B" w:rsidP="00C7435B">
      <w:pPr>
        <w:overflowPunct w:val="0"/>
        <w:autoSpaceDE w:val="0"/>
        <w:autoSpaceDN w:val="0"/>
        <w:adjustRightInd w:val="0"/>
        <w:textAlignment w:val="baseline"/>
      </w:pPr>
      <w:r>
        <w:rPr>
          <w:b/>
          <w:bCs/>
        </w:rPr>
        <w:t xml:space="preserve">360-degree video: </w:t>
      </w:r>
      <w:r>
        <w:t xml:space="preserve">A real-world visual scene captured by a set of cameras or a camera device with multiple lenses and sensors covering the sphere in all directions around the </w:t>
      </w:r>
      <w:proofErr w:type="spellStart"/>
      <w:r>
        <w:t>centre</w:t>
      </w:r>
      <w:proofErr w:type="spellEnd"/>
      <w:r>
        <w:t xml:space="preserve"> point of the camera set or camera device. The term 360-degree video may be used to include also limited 360-degree video.</w:t>
      </w:r>
    </w:p>
    <w:p w14:paraId="11485D63" w14:textId="77777777" w:rsidR="00C7435B" w:rsidRDefault="00C7435B" w:rsidP="00C7435B">
      <w:pPr>
        <w:overflowPunct w:val="0"/>
        <w:autoSpaceDE w:val="0"/>
        <w:autoSpaceDN w:val="0"/>
        <w:adjustRightInd w:val="0"/>
        <w:textAlignment w:val="baseline"/>
        <w:rPr>
          <w:b/>
        </w:rPr>
      </w:pPr>
      <w:r>
        <w:rPr>
          <w:b/>
          <w:bCs/>
        </w:rPr>
        <w:t xml:space="preserve">Limited 360-degree video: </w:t>
      </w:r>
      <w:r>
        <w:t xml:space="preserve">A 360-degree video in which the visual scene does not cover the entire sphere around the center point of the camera set or camera device but only a part of it. A limited 360-degree video may be limited </w:t>
      </w:r>
      <w:proofErr w:type="spellStart"/>
      <w:r>
        <w:t>i</w:t>
      </w:r>
      <w:proofErr w:type="spellEnd"/>
      <w:r>
        <w:t>) in the horizontal field to less than 360 degrees, or ii) in the vertical field to less than 180 degrees or iii) in both the vertical and horizontal fields.</w:t>
      </w:r>
    </w:p>
    <w:p w14:paraId="20334D46" w14:textId="77777777" w:rsidR="00C7435B" w:rsidRDefault="00C7435B" w:rsidP="00C7435B">
      <w:pPr>
        <w:overflowPunct w:val="0"/>
        <w:autoSpaceDE w:val="0"/>
        <w:autoSpaceDN w:val="0"/>
        <w:adjustRightInd w:val="0"/>
        <w:textAlignment w:val="baseline"/>
      </w:pPr>
      <w:r>
        <w:rPr>
          <w:b/>
        </w:rPr>
        <w:t>AMR, AMR-NB:</w:t>
      </w:r>
      <w:r>
        <w:t xml:space="preserve"> Both names refer to the AMR codec (3GPP TS 26.071 [11]) and are used interchangeably in this specification.</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231" w:name="OLE_LINK19"/>
      <w:bookmarkStart w:id="232" w:name="OLE_LINK22"/>
      <w:r>
        <w:t>using Multimedia error robustness feature</w:t>
      </w:r>
      <w:bookmarkEnd w:id="231"/>
      <w:bookmarkEnd w:id="232"/>
      <w:r>
        <w:t>.</w:t>
      </w:r>
    </w:p>
    <w:p w14:paraId="65AC077E" w14:textId="072F4DDB" w:rsidR="00C7435B" w:rsidRDefault="00C7435B" w:rsidP="00C7435B">
      <w:pPr>
        <w:overflowPunct w:val="0"/>
        <w:autoSpaceDE w:val="0"/>
        <w:autoSpaceDN w:val="0"/>
        <w:adjustRightInd w:val="0"/>
        <w:textAlignment w:val="baseline"/>
      </w:pPr>
      <w:r>
        <w:rPr>
          <w:b/>
        </w:rPr>
        <w:t>Codec mode:</w:t>
      </w:r>
      <w:r>
        <w:t xml:space="preserve"> Used for the AMR and AMR-WB codecs to identify one specific bitrate. For example, AMR includes 8 codec modes (excluding SID), each of different bitrate.</w:t>
      </w:r>
    </w:p>
    <w:p w14:paraId="13A84976" w14:textId="43A1EA88" w:rsidR="00C7435B" w:rsidRDefault="00C7435B" w:rsidP="00C7435B">
      <w:pPr>
        <w:overflowPunct w:val="0"/>
        <w:autoSpaceDE w:val="0"/>
        <w:autoSpaceDN w:val="0"/>
        <w:adjustRightInd w:val="0"/>
        <w:textAlignment w:val="baseline"/>
      </w:pPr>
      <w:r>
        <w:rPr>
          <w:b/>
          <w:bCs/>
        </w:rPr>
        <w:t>Constrained terminal:</w:t>
      </w:r>
      <w:r>
        <w:t xml:space="preserve"> UE that is (</w:t>
      </w:r>
      <w:proofErr w:type="spellStart"/>
      <w:r>
        <w:t>i</w:t>
      </w:r>
      <w:proofErr w:type="spellEnd"/>
      <w:r>
        <w:t>) operating in radio access capability category series "M" capable of supporting conversational services, and/or (ii) a wearable device which is constrained in size, weight, or power consumption (e.g., connected watches), excluding smartphones and feature phones.</w:t>
      </w:r>
    </w:p>
    <w:p w14:paraId="3A1701CB" w14:textId="77777777" w:rsidR="00C7435B" w:rsidRDefault="00C7435B" w:rsidP="00C7435B">
      <w:pPr>
        <w:overflowPunct w:val="0"/>
        <w:autoSpaceDE w:val="0"/>
        <w:autoSpaceDN w:val="0"/>
        <w:adjustRightInd w:val="0"/>
        <w:textAlignment w:val="baseline"/>
      </w:pPr>
      <w:r>
        <w:rPr>
          <w:b/>
        </w:rPr>
        <w:t>DCMTSI client:</w:t>
      </w:r>
      <w:r>
        <w:t xml:space="preserve"> A data channel capable MTSI client supporting data channel media as defined in clause 6.2.10.</w:t>
      </w:r>
    </w:p>
    <w:p w14:paraId="1FAC9EFE" w14:textId="77777777" w:rsidR="00C7435B" w:rsidRDefault="00C7435B" w:rsidP="00C7435B">
      <w:pPr>
        <w:overflowPunct w:val="0"/>
        <w:autoSpaceDE w:val="0"/>
        <w:autoSpaceDN w:val="0"/>
        <w:adjustRightInd w:val="0"/>
        <w:textAlignment w:val="baseline"/>
      </w:pPr>
      <w:r>
        <w:rPr>
          <w:b/>
        </w:rPr>
        <w:t>DCMTSI client in terminal:</w:t>
      </w:r>
      <w:r>
        <w:t xml:space="preserve"> A DCMTSI client that is implemented in a terminal or UE. The term "DCMTSI client in terminal" is used in this document when entities such as MRFP, MRFC or media gateways are excluded.</w:t>
      </w:r>
    </w:p>
    <w:p w14:paraId="3C5C2C5F" w14:textId="77777777" w:rsidR="00C7435B" w:rsidRDefault="00C7435B" w:rsidP="00C7435B">
      <w:pPr>
        <w:overflowPunct w:val="0"/>
        <w:autoSpaceDE w:val="0"/>
        <w:autoSpaceDN w:val="0"/>
        <w:adjustRightInd w:val="0"/>
        <w:textAlignment w:val="baseline"/>
      </w:pPr>
      <w:r>
        <w:rPr>
          <w:b/>
        </w:rPr>
        <w:t>Dual-mono:</w:t>
      </w:r>
      <w:r>
        <w:t xml:space="preserve"> A variant of 2-channel stereo encoding where two instances of a mono codec are used to encode a 2-channel stereo signal.</w:t>
      </w:r>
    </w:p>
    <w:p w14:paraId="371F17E5" w14:textId="77777777" w:rsidR="00C7435B" w:rsidRDefault="00C7435B" w:rsidP="00C7435B">
      <w:pPr>
        <w:overflowPunct w:val="0"/>
        <w:autoSpaceDE w:val="0"/>
        <w:autoSpaceDN w:val="0"/>
        <w:adjustRightInd w:val="0"/>
        <w:textAlignment w:val="baseline"/>
      </w:pPr>
      <w:r>
        <w:rPr>
          <w:b/>
        </w:rPr>
        <w:t>Evolved UTRAN:</w:t>
      </w:r>
      <w:r>
        <w:t xml:space="preserve"> Evolved UTRAN is an evolution of the 3G UMTS radio-access network towards a high-data-rate, low-</w:t>
      </w:r>
      <w:proofErr w:type="gramStart"/>
      <w:r>
        <w:t>latency</w:t>
      </w:r>
      <w:proofErr w:type="gramEnd"/>
      <w:r>
        <w:t xml:space="preserve"> and packet-optimized radio-access network.</w:t>
      </w:r>
    </w:p>
    <w:p w14:paraId="3EE48ECC" w14:textId="77777777" w:rsidR="00C7435B" w:rsidRDefault="00C7435B" w:rsidP="00C7435B">
      <w:pPr>
        <w:overflowPunct w:val="0"/>
        <w:autoSpaceDE w:val="0"/>
        <w:autoSpaceDN w:val="0"/>
        <w:adjustRightInd w:val="0"/>
        <w:textAlignment w:val="baseline"/>
      </w:pPr>
      <w:r>
        <w:rPr>
          <w:b/>
        </w:rPr>
        <w:t>EVS codec:</w:t>
      </w:r>
      <w:r>
        <w:t xml:space="preserve"> The EVS codec includes two operational modes: EVS Primary operational mode (‘EVS Primary mode’) and EVS AMR-WB Inter-Operable (‘EVS AMR-WB IO mode’). When using EVS AMR-WB IO mode the speech frames are bitstream interoperable with the AMR-WB codec [18]. Frames generated by an EVS AMR-WB IO mode encoder can be decoded by an AMR-WB decoder, without the need for transcoding. Likewise, frames generated by an AMR-WB encoder can be decoded by an EVS AMR-WB IO mode decoder, without the need for transcoding.</w:t>
      </w:r>
    </w:p>
    <w:p w14:paraId="61470372" w14:textId="77777777" w:rsidR="00C7435B" w:rsidRDefault="00C7435B" w:rsidP="00C7435B">
      <w:pPr>
        <w:overflowPunct w:val="0"/>
        <w:autoSpaceDE w:val="0"/>
        <w:autoSpaceDN w:val="0"/>
        <w:adjustRightInd w:val="0"/>
        <w:textAlignment w:val="baseline"/>
      </w:pPr>
      <w:r>
        <w:rPr>
          <w:b/>
        </w:rPr>
        <w:t>EVS Primary mode:</w:t>
      </w:r>
      <w:r>
        <w:t xml:space="preserve"> Includes 11 </w:t>
      </w:r>
      <w:proofErr w:type="gramStart"/>
      <w:r>
        <w:t>bit-rates</w:t>
      </w:r>
      <w:proofErr w:type="gramEnd"/>
      <w:r>
        <w:t xml:space="preserve"> for fixed-rate or multi-rate operation; 1 average bit-rate for variable bit-rate operation; and 1 bit-rate for SID (3GPP TS 26.441 [121]). The EVS Primary can encode narrowband, wideband, super-wideband and </w:t>
      </w:r>
      <w:proofErr w:type="spellStart"/>
      <w:r>
        <w:t>fullband</w:t>
      </w:r>
      <w:proofErr w:type="spellEnd"/>
      <w:r>
        <w:t xml:space="preserve"> signals. None of these </w:t>
      </w:r>
      <w:proofErr w:type="gramStart"/>
      <w:r>
        <w:t>bit-rates</w:t>
      </w:r>
      <w:proofErr w:type="gramEnd"/>
      <w:r>
        <w:t xml:space="preserve"> are interoperable with the AMR-WB codec.</w:t>
      </w:r>
    </w:p>
    <w:p w14:paraId="7C5C165C" w14:textId="77777777" w:rsidR="00C7435B" w:rsidRDefault="00C7435B" w:rsidP="00C7435B">
      <w:pPr>
        <w:overflowPunct w:val="0"/>
        <w:autoSpaceDE w:val="0"/>
        <w:autoSpaceDN w:val="0"/>
        <w:adjustRightInd w:val="0"/>
        <w:textAlignment w:val="baseline"/>
      </w:pPr>
      <w:r>
        <w:rPr>
          <w:b/>
        </w:rPr>
        <w:t>EVS AMR-WB IO mode:</w:t>
      </w:r>
      <w:r>
        <w:t xml:space="preserve"> Includes 9 codec modes and SID. All are bitstream interoperable with the AMR-WB codec (3GPP TS 26.171 ‎‎[17]).</w:t>
      </w:r>
    </w:p>
    <w:p w14:paraId="73D2C17A" w14:textId="77777777"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[180].</w:t>
      </w:r>
    </w:p>
    <w:p w14:paraId="77556179" w14:textId="77777777" w:rsidR="00C7435B" w:rsidRDefault="00C7435B" w:rsidP="00C7435B">
      <w:pPr>
        <w:overflowPunct w:val="0"/>
        <w:autoSpaceDE w:val="0"/>
        <w:autoSpaceDN w:val="0"/>
        <w:adjustRightInd w:val="0"/>
        <w:textAlignment w:val="baseline"/>
      </w:pPr>
      <w:r>
        <w:rPr>
          <w:b/>
        </w:rPr>
        <w:t>Fisheye Video</w:t>
      </w:r>
      <w:r>
        <w:rPr>
          <w:lang w:eastAsia="ko-KR"/>
        </w:rPr>
        <w:t>:</w:t>
      </w:r>
      <w:r>
        <w:t xml:space="preserve"> Video captured by a wide-angle camera lens that usually captures an approximately hemispherical field of view and projects it as a circular image.</w:t>
      </w:r>
    </w:p>
    <w:p w14:paraId="21895E6A" w14:textId="77777777" w:rsidR="00C7435B" w:rsidRDefault="00C7435B" w:rsidP="00C7435B">
      <w:pPr>
        <w:overflowPunct w:val="0"/>
        <w:autoSpaceDE w:val="0"/>
        <w:autoSpaceDN w:val="0"/>
        <w:adjustRightInd w:val="0"/>
        <w:textAlignment w:val="baseline"/>
      </w:pPr>
      <w:r>
        <w:rPr>
          <w:b/>
        </w:rPr>
        <w:t>Frame Loss Rate (FLR):</w:t>
      </w:r>
      <w:r>
        <w:t xml:space="preserve"> The percentage of speech frames not delivered to the decoder. FLR includes speech frames that are not received in time to be used for decoding.</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lastRenderedPageBreak/>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2578245B" w14:textId="77777777" w:rsidR="00C7435B" w:rsidRDefault="00C7435B" w:rsidP="00C7435B">
      <w:pPr>
        <w:overflowPunct w:val="0"/>
        <w:autoSpaceDE w:val="0"/>
        <w:autoSpaceDN w:val="0"/>
        <w:adjustRightInd w:val="0"/>
        <w:textAlignment w:val="baseline"/>
      </w:pPr>
      <w:r>
        <w:rPr>
          <w:b/>
        </w:rPr>
        <w:t>Mode-set:</w:t>
      </w:r>
      <w:r>
        <w:t xml:space="preserve"> Used for the AMR and AMR-WB codecs to identify the codec modes that can be used in a session. A mode-set can include one or more codec modes.</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743DBB79" w14:textId="77777777" w:rsidR="00C7435B" w:rsidRDefault="00C7435B" w:rsidP="00C7435B">
      <w:pPr>
        <w:overflowPunct w:val="0"/>
        <w:autoSpaceDE w:val="0"/>
        <w:autoSpaceDN w:val="0"/>
        <w:adjustRightInd w:val="0"/>
        <w:textAlignment w:val="baseline"/>
      </w:pPr>
      <w:r>
        <w:rPr>
          <w:b/>
        </w:rPr>
        <w:t>MSMTSI client in terminal:</w:t>
      </w:r>
      <w:r>
        <w:t xml:space="preserve"> An MSMTSI client that is implemented in a terminal or UE. The term "MSMTSI client in terminal" is used in this document when entities such as MRFP, MRFC or media gateways are excluded.</w:t>
      </w:r>
    </w:p>
    <w:p w14:paraId="7F4E15E0" w14:textId="759BA7C4" w:rsidR="00C7435B" w:rsidRDefault="00C7435B" w:rsidP="00C7435B">
      <w:pPr>
        <w:overflowPunct w:val="0"/>
        <w:autoSpaceDE w:val="0"/>
        <w:autoSpaceDN w:val="0"/>
        <w:adjustRightInd w:val="0"/>
        <w:textAlignment w:val="baseline"/>
      </w:pPr>
      <w:r>
        <w:rPr>
          <w:b/>
        </w:rPr>
        <w:t>MTSI client:</w:t>
      </w:r>
      <w:r>
        <w:t xml:space="preserve"> A function in a terminal or in a network entity (e.g., a MRFP) that supports MTSI.</w:t>
      </w:r>
    </w:p>
    <w:p w14:paraId="71AA3B91" w14:textId="77777777" w:rsidR="00C7435B" w:rsidRDefault="00C7435B" w:rsidP="00C7435B">
      <w:pPr>
        <w:overflowPunct w:val="0"/>
        <w:autoSpaceDE w:val="0"/>
        <w:autoSpaceDN w:val="0"/>
        <w:adjustRightInd w:val="0"/>
        <w:textAlignment w:val="baseline"/>
      </w:pPr>
      <w:r>
        <w:rPr>
          <w:b/>
        </w:rPr>
        <w:t>MTSI client in terminal:</w:t>
      </w:r>
      <w:r>
        <w:t xml:space="preserve"> An MTSI client that is implemented in a terminal or UE. The term "MTSI client in terminal" is used in this document when entities such as MRFP, MRFC or media gateways are excluded.</w:t>
      </w:r>
    </w:p>
    <w:p w14:paraId="2ABC19FF" w14:textId="5E3970E0" w:rsidR="00C7435B" w:rsidRDefault="00C7435B" w:rsidP="00C7435B">
      <w:pPr>
        <w:overflowPunct w:val="0"/>
        <w:autoSpaceDE w:val="0"/>
        <w:autoSpaceDN w:val="0"/>
        <w:adjustRightInd w:val="0"/>
        <w:textAlignment w:val="baseline"/>
      </w:pPr>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200EBA96" w14:textId="77777777" w:rsidR="00C7435B" w:rsidRDefault="00C7435B" w:rsidP="00C7435B">
      <w:pPr>
        <w:overflowPunct w:val="0"/>
        <w:autoSpaceDE w:val="0"/>
        <w:autoSpaceDN w:val="0"/>
        <w:adjustRightInd w:val="0"/>
        <w:textAlignment w:val="baseline"/>
      </w:pPr>
      <w:r>
        <w:rPr>
          <w:b/>
        </w:rPr>
        <w:t>Operational mode:</w:t>
      </w:r>
      <w:r>
        <w:t xml:space="preserve"> Used for the EVS codec to distinguish between EVS Primary mode and EVS AMR-WB IO mode.</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37E59852" w14:textId="2A44E430" w:rsidR="00C7435B" w:rsidRDefault="00C7435B" w:rsidP="00C7435B">
      <w:pPr>
        <w:overflowPunct w:val="0"/>
        <w:autoSpaceDE w:val="0"/>
        <w:autoSpaceDN w:val="0"/>
        <w:adjustRightInd w:val="0"/>
        <w:textAlignment w:val="baseline"/>
      </w:pPr>
      <w:r>
        <w:rPr>
          <w:b/>
        </w:rPr>
        <w:t xml:space="preserve">Simulcast: </w:t>
      </w:r>
      <w:r>
        <w:t>Simultaneously sending different encoded representations (simulcast formats) of a single media source (e.g., originating from a single microphone or camera) in different simulcast streams.</w:t>
      </w:r>
    </w:p>
    <w:p w14:paraId="7E1152B5" w14:textId="77777777" w:rsidR="00C7435B" w:rsidRDefault="00C7435B" w:rsidP="00C7435B">
      <w:pPr>
        <w:overflowPunct w:val="0"/>
        <w:autoSpaceDE w:val="0"/>
        <w:autoSpaceDN w:val="0"/>
        <w:adjustRightInd w:val="0"/>
        <w:textAlignment w:val="baseline"/>
      </w:pPr>
      <w:r>
        <w:rPr>
          <w:b/>
        </w:rPr>
        <w:t>Simulcast format:</w:t>
      </w:r>
      <w:r>
        <w:t xml:space="preserve"> The encoded format used by a single simulcast stream, typically represented by an SDP format and all SDP attributes that apply to that </w:t>
      </w:r>
      <w:proofErr w:type="gramStart"/>
      <w:r>
        <w:t>particular SDP</w:t>
      </w:r>
      <w:proofErr w:type="gramEnd"/>
      <w:r>
        <w:t xml:space="preserve"> format, indicated in RTP by the RTP header payload type field.</w:t>
      </w:r>
    </w:p>
    <w:p w14:paraId="799EF08C" w14:textId="77777777" w:rsidR="00C7435B" w:rsidRDefault="00C7435B" w:rsidP="00C7435B">
      <w:pPr>
        <w:overflowPunct w:val="0"/>
        <w:autoSpaceDE w:val="0"/>
        <w:autoSpaceDN w:val="0"/>
        <w:adjustRightInd w:val="0"/>
        <w:textAlignment w:val="baseline"/>
      </w:pPr>
      <w:r>
        <w:rPr>
          <w:b/>
        </w:rPr>
        <w:t>Simulcast stream:</w:t>
      </w:r>
      <w:r>
        <w:t xml:space="preserve"> The RTP stream carrying a single simulcast format in a simulcast.</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233" w:name="_Toc95941815"/>
      <w:r w:rsidRPr="00C7435B">
        <w:rPr>
          <w:lang w:val="en-US"/>
        </w:rPr>
        <w:t>3.2</w:t>
      </w:r>
      <w:r w:rsidRPr="00C7435B">
        <w:rPr>
          <w:lang w:val="en-US"/>
        </w:rPr>
        <w:tab/>
      </w:r>
      <w:r w:rsidRPr="002B406E">
        <w:rPr>
          <w:highlight w:val="yellow"/>
          <w:lang w:val="en-US"/>
        </w:rPr>
        <w:t>Symbols</w:t>
      </w:r>
      <w:bookmarkEnd w:id="233"/>
    </w:p>
    <w:p w14:paraId="51D4E38B" w14:textId="77777777" w:rsidR="00080512" w:rsidRPr="002B406E" w:rsidRDefault="00080512">
      <w:pPr>
        <w:keepNext/>
        <w:rPr>
          <w:highlight w:val="yellow"/>
        </w:rPr>
      </w:pPr>
      <w:r w:rsidRPr="002B406E">
        <w:rPr>
          <w:highlight w:val="yellow"/>
        </w:rPr>
        <w:t>For the purposes of the present document, the following symbols apply:</w:t>
      </w:r>
    </w:p>
    <w:p w14:paraId="3ECA6735" w14:textId="77777777" w:rsidR="00080512" w:rsidRPr="00C7435B" w:rsidRDefault="00080512">
      <w:pPr>
        <w:pStyle w:val="EW"/>
        <w:rPr>
          <w:lang w:val="en-US"/>
        </w:rPr>
      </w:pPr>
      <w:r w:rsidRPr="002B406E">
        <w:rPr>
          <w:highlight w:val="yellow"/>
          <w:lang w:val="en-US"/>
        </w:rPr>
        <w:t>&lt;symbol&gt;</w:t>
      </w:r>
      <w:r w:rsidRPr="002B406E">
        <w:rPr>
          <w:highlight w:val="yellow"/>
          <w:lang w:val="en-US"/>
        </w:rPr>
        <w:tab/>
        <w:t>&lt;Explanation&gt;</w:t>
      </w:r>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234" w:name="_Toc95941816"/>
      <w:r w:rsidRPr="00C7435B">
        <w:rPr>
          <w:lang w:val="en-US"/>
        </w:rPr>
        <w:t>3.3</w:t>
      </w:r>
      <w:r w:rsidRPr="00C7435B">
        <w:rPr>
          <w:lang w:val="en-US"/>
        </w:rPr>
        <w:tab/>
        <w:t>Abbreviations</w:t>
      </w:r>
      <w:bookmarkEnd w:id="234"/>
    </w:p>
    <w:p w14:paraId="40B1E008" w14:textId="761F2589" w:rsidR="00080512" w:rsidRPr="00C7435B" w:rsidRDefault="00080512" w:rsidP="002B406E">
      <w:pPr>
        <w:keepNext/>
        <w:ind w:firstLine="284"/>
      </w:pPr>
      <w:r w:rsidRPr="002B406E">
        <w:t>&lt;</w:t>
      </w:r>
      <w:r w:rsidR="00D76048" w:rsidRPr="002B406E">
        <w:t>ABBREVIATION</w:t>
      </w:r>
      <w:r w:rsidRPr="002B406E">
        <w:t>&gt;</w:t>
      </w:r>
      <w:r w:rsidRPr="002B406E">
        <w:tab/>
        <w:t>&lt;</w:t>
      </w:r>
      <w:r w:rsidR="00D76048" w:rsidRPr="002B406E">
        <w:t>Expansion</w:t>
      </w:r>
      <w:r w:rsidRPr="002B406E">
        <w:t>&gt;</w:t>
      </w:r>
    </w:p>
    <w:p w14:paraId="23EFFA9F" w14:textId="5A2685D7" w:rsidR="00D468B5" w:rsidRDefault="00D468B5">
      <w:pPr>
        <w:pStyle w:val="EW"/>
        <w:rPr>
          <w:lang w:val="en-US"/>
        </w:rPr>
      </w:pPr>
      <w:r w:rsidRPr="00C7435B">
        <w:rPr>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0C5AA3DB" w:rsidR="00C7435B" w:rsidRP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0B952248" w:rsidR="00C7435B" w:rsidRP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235" w:name="_Hlk95252017"/>
      <w:r>
        <w:rPr>
          <w:lang w:val="en-US"/>
        </w:rPr>
        <w:tab/>
      </w:r>
      <w:r>
        <w:rPr>
          <w:lang w:val="en-US"/>
        </w:rPr>
        <w:tab/>
      </w:r>
      <w:r>
        <w:rPr>
          <w:lang w:val="en-US"/>
        </w:rPr>
        <w:tab/>
      </w:r>
      <w:r>
        <w:rPr>
          <w:lang w:val="en-US"/>
        </w:rPr>
        <w:tab/>
      </w:r>
      <w:bookmarkEnd w:id="235"/>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7A186143" w:rsidR="00C7435B" w:rsidRP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236" w:name="_Toc95941817"/>
      <w:r w:rsidRPr="00C7435B">
        <w:rPr>
          <w:lang w:val="en-US"/>
        </w:rPr>
        <w:t>4</w:t>
      </w:r>
      <w:r w:rsidRPr="00C7435B">
        <w:rPr>
          <w:lang w:val="en-US"/>
        </w:rPr>
        <w:tab/>
      </w:r>
      <w:r w:rsidR="00536D2B" w:rsidRPr="00C7435B">
        <w:rPr>
          <w:lang w:val="en-US"/>
        </w:rPr>
        <w:t>Use Cases</w:t>
      </w:r>
      <w:bookmarkEnd w:id="236"/>
    </w:p>
    <w:p w14:paraId="01A364C0" w14:textId="6735ADBC" w:rsidR="00536D2B" w:rsidRPr="00C7435B" w:rsidRDefault="00536D2B" w:rsidP="00536D2B">
      <w:pPr>
        <w:pStyle w:val="Heading2"/>
        <w:rPr>
          <w:lang w:val="en-US"/>
        </w:rPr>
      </w:pPr>
      <w:bookmarkStart w:id="237" w:name="_Toc95941818"/>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237"/>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lastRenderedPageBreak/>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sidRPr="00C7435B">
        <w:rPr>
          <w:rFonts w:cs="Arial"/>
          <w:szCs w:val="22"/>
        </w:rPr>
        <w:t>manner in which</w:t>
      </w:r>
      <w:proofErr w:type="gramEnd"/>
      <w:r w:rsidRPr="00C7435B">
        <w:rPr>
          <w:rFonts w:cs="Arial"/>
          <w:szCs w:val="22"/>
        </w:rPr>
        <w:t xml:space="preserve"> this focused stream is displayed is a function of their display device and is not covered in this use case. </w:t>
      </w:r>
    </w:p>
    <w:p w14:paraId="370022BD" w14:textId="62E7DB0F" w:rsidR="00D468B5" w:rsidRPr="00C7435B" w:rsidRDefault="00D468B5" w:rsidP="00D468B5">
      <w:pPr>
        <w:jc w:val="both"/>
        <w:rPr>
          <w:rFonts w:cs="Arial"/>
          <w:szCs w:val="22"/>
        </w:rPr>
      </w:pPr>
      <w:r w:rsidRPr="00C7435B">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43CF51D1" w:rsidR="00D468B5" w:rsidRPr="003F67D4" w:rsidRDefault="00D468B5" w:rsidP="00D468B5">
      <w:pPr>
        <w:pStyle w:val="Caption"/>
        <w:rPr>
          <w:b/>
          <w:noProof/>
        </w:rPr>
      </w:pPr>
      <w:r w:rsidRPr="003F67D4">
        <w:rPr>
          <w:b/>
        </w:rPr>
        <w:t>Figure 4.</w:t>
      </w:r>
      <w:r w:rsidR="001C5821" w:rsidRPr="003F67D4">
        <w:rPr>
          <w:b/>
        </w:rPr>
        <w:t>1.</w:t>
      </w:r>
      <w:r w:rsidRPr="00C7435B">
        <w:rPr>
          <w:b/>
          <w:noProof/>
        </w:rPr>
        <w:fldChar w:fldCharType="begin"/>
      </w:r>
      <w:r w:rsidRPr="003F67D4">
        <w:rPr>
          <w:b/>
          <w:noProof/>
        </w:rPr>
        <w:instrText xml:space="preserve"> SEQ Figure \* ARABIC </w:instrText>
      </w:r>
      <w:r w:rsidRPr="00C7435B">
        <w:rPr>
          <w:b/>
          <w:noProof/>
        </w:rPr>
        <w:fldChar w:fldCharType="separate"/>
      </w:r>
      <w:r w:rsidR="00AF4DC9">
        <w:rPr>
          <w:b/>
          <w:noProof/>
        </w:rPr>
        <w:t>1</w:t>
      </w:r>
      <w:r w:rsidRPr="00C7435B">
        <w:rPr>
          <w:b/>
          <w:noProof/>
        </w:rPr>
        <w:fldChar w:fldCharType="end"/>
      </w:r>
      <w:r w:rsidRPr="003F67D4">
        <w:rPr>
          <w:b/>
        </w:rPr>
        <w:t> - 360-degree conference call</w:t>
      </w:r>
    </w:p>
    <w:p w14:paraId="7E428FBF" w14:textId="2632633B"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330A6AD2" w:rsidR="00D468B5" w:rsidRPr="003F67D4" w:rsidRDefault="001C5821" w:rsidP="00D468B5">
      <w:pPr>
        <w:pStyle w:val="Caption"/>
        <w:rPr>
          <w:b/>
        </w:rPr>
      </w:pPr>
      <w:r w:rsidRPr="003F67D4">
        <w:rPr>
          <w:b/>
        </w:rPr>
        <w:t>Figure 4.1.</w:t>
      </w:r>
      <w:r w:rsidR="00D468B5" w:rsidRPr="00C7435B">
        <w:rPr>
          <w:b/>
          <w:noProof/>
        </w:rPr>
        <w:fldChar w:fldCharType="begin"/>
      </w:r>
      <w:r w:rsidR="00D468B5" w:rsidRPr="003F67D4">
        <w:rPr>
          <w:b/>
          <w:noProof/>
        </w:rPr>
        <w:instrText xml:space="preserve"> SEQ Figure \* ARABIC </w:instrText>
      </w:r>
      <w:r w:rsidR="00D468B5" w:rsidRPr="00C7435B">
        <w:rPr>
          <w:b/>
          <w:noProof/>
        </w:rPr>
        <w:fldChar w:fldCharType="separate"/>
      </w:r>
      <w:r w:rsidR="00AF4DC9">
        <w:rPr>
          <w:b/>
          <w:noProof/>
        </w:rPr>
        <w:t>2</w:t>
      </w:r>
      <w:r w:rsidR="00D468B5" w:rsidRPr="00C7435B">
        <w:rPr>
          <w:b/>
          <w:noProof/>
        </w:rPr>
        <w:fldChar w:fldCharType="end"/>
      </w:r>
      <w:r w:rsidR="00D468B5" w:rsidRPr="003F67D4">
        <w:rPr>
          <w:b/>
        </w:rPr>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1C32A857" w:rsidR="00D468B5" w:rsidRPr="00C7435B" w:rsidRDefault="00D468B5" w:rsidP="00D468B5">
      <w:pPr>
        <w:spacing w:before="120"/>
      </w:pPr>
      <w:r w:rsidRPr="00C7435B">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w:t>
      </w:r>
      <w:proofErr w:type="gramStart"/>
      <w:r w:rsidRPr="00C7435B">
        <w:t>360 camera</w:t>
      </w:r>
      <w:proofErr w:type="gramEnd"/>
      <w:r w:rsidRPr="00C7435B">
        <w:t xml:space="preserve">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C05F38">
      <w:pPr>
        <w:pStyle w:val="Caption"/>
        <w:rPr>
          <w:b/>
        </w:rPr>
      </w:pPr>
      <w:r w:rsidRPr="003F67D4">
        <w:rPr>
          <w:b/>
        </w:rPr>
        <w:t xml:space="preserve">Figure </w:t>
      </w:r>
      <w:r w:rsidR="001C5821" w:rsidRPr="003F67D4">
        <w:rPr>
          <w:b/>
        </w:rPr>
        <w:t>4.1.</w:t>
      </w:r>
      <w:r w:rsidRPr="003F67D4">
        <w:rPr>
          <w:b/>
        </w:rPr>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w:t>
      </w:r>
      <w:proofErr w:type="gramStart"/>
      <w:r w:rsidRPr="00C7435B">
        <w:rPr>
          <w:rFonts w:cs="Arial"/>
        </w:rPr>
        <w:t>if and when</w:t>
      </w:r>
      <w:proofErr w:type="gramEnd"/>
      <w:r w:rsidRPr="00C7435B">
        <w:rPr>
          <w:rFonts w:cs="Arial"/>
        </w:rPr>
        <w:t xml:space="preserve"> there are viewers [7]. </w:t>
      </w:r>
    </w:p>
    <w:p w14:paraId="28092B37" w14:textId="77777777" w:rsidR="00D468B5" w:rsidRPr="00C7435B" w:rsidRDefault="00D468B5" w:rsidP="00D468B5">
      <w:pPr>
        <w:numPr>
          <w:ilvl w:val="0"/>
          <w:numId w:val="7"/>
        </w:numPr>
        <w:spacing w:after="160" w:line="254" w:lineRule="auto"/>
        <w:jc w:val="both"/>
        <w:rPr>
          <w:rFonts w:cs="Arial"/>
        </w:rPr>
      </w:pPr>
      <w:r w:rsidRPr="00C7435B">
        <w:rPr>
          <w:rFonts w:cs="Arial"/>
        </w:rPr>
        <w:t>The presentation/screenshare stream is distributed to the single users and the rooms as a separate stream and can be identified using an explicit “a=</w:t>
      </w:r>
      <w:proofErr w:type="spellStart"/>
      <w:proofErr w:type="gramStart"/>
      <w:r w:rsidRPr="00C7435B">
        <w:rPr>
          <w:rFonts w:cs="Arial"/>
        </w:rPr>
        <w:t>content:slides</w:t>
      </w:r>
      <w:proofErr w:type="spellEnd"/>
      <w:proofErr w:type="gramEnd"/>
      <w:r w:rsidRPr="00C7435B">
        <w:rPr>
          <w:rFonts w:cs="Arial"/>
        </w:rPr>
        <w:t xml:space="preserve">” SDP field [1].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w:t>
      </w:r>
      <w:proofErr w:type="spellStart"/>
      <w:r w:rsidRPr="00C7435B">
        <w:rPr>
          <w:rFonts w:cs="Arial"/>
        </w:rPr>
        <w:t>FoV</w:t>
      </w:r>
      <w:proofErr w:type="spellEnd"/>
      <w:r w:rsidRPr="00C7435B">
        <w:rPr>
          <w:rFonts w:cs="Arial"/>
        </w:rPr>
        <w:t xml:space="preserve"> is defined and negotiated between the participants) or the motion outside the </w:t>
      </w:r>
      <w:proofErr w:type="spellStart"/>
      <w:r w:rsidRPr="00C7435B">
        <w:rPr>
          <w:rFonts w:cs="Arial"/>
        </w:rPr>
        <w:t>FoV</w:t>
      </w:r>
      <w:proofErr w:type="spellEnd"/>
      <w:r w:rsidRPr="00C7435B">
        <w:rPr>
          <w:rFonts w:cs="Arial"/>
        </w:rPr>
        <w:t xml:space="preserve">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lastRenderedPageBreak/>
        <w:t xml:space="preserve">MRF/MCU based media processing may be used for creating 360-degree views combining multiple input sources, e.g., 360-degree video with limited </w:t>
      </w:r>
      <w:proofErr w:type="spellStart"/>
      <w:r w:rsidRPr="00C7435B">
        <w:rPr>
          <w:rFonts w:cs="Arial"/>
        </w:rPr>
        <w:t>FoV</w:t>
      </w:r>
      <w:proofErr w:type="spellEnd"/>
      <w:r w:rsidRPr="00C7435B">
        <w:rPr>
          <w:rFonts w:cs="Arial"/>
        </w:rPr>
        <w:t xml:space="preserve">,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238" w:name="_Toc95941819"/>
      <w:r w:rsidRPr="00C7435B">
        <w:rPr>
          <w:lang w:val="en-US"/>
        </w:rPr>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238"/>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D468B5">
      <w:pPr>
        <w:pStyle w:val="Caption"/>
        <w:rPr>
          <w:rFonts w:cs="Times New Roman"/>
          <w:b/>
        </w:rPr>
      </w:pPr>
      <w:bookmarkStart w:id="239" w:name="_Ref11870859"/>
      <w:r w:rsidRPr="003F67D4">
        <w:rPr>
          <w:b/>
        </w:rPr>
        <w:t xml:space="preserve">Figure </w:t>
      </w:r>
      <w:bookmarkEnd w:id="239"/>
      <w:r w:rsidRPr="003F67D4">
        <w:rPr>
          <w:b/>
        </w:rPr>
        <w:t>4.2.1 Viewport sharing between remote participants w/o MRF/MCU</w:t>
      </w:r>
    </w:p>
    <w:p w14:paraId="41FEF37A" w14:textId="63146A45" w:rsidR="00D468B5" w:rsidRPr="00C7435B" w:rsidRDefault="00D468B5" w:rsidP="00D468B5">
      <w:r w:rsidRPr="00C7435B">
        <w:t xml:space="preserve">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rsidRPr="00C7435B">
        <w:t>embeddedB’s</w:t>
      </w:r>
      <w:proofErr w:type="spellEnd"/>
      <w:r w:rsidRPr="00C7435B">
        <w:t xml:space="preserve">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D468B5">
      <w:pPr>
        <w:pStyle w:val="Caption"/>
        <w:rPr>
          <w:b/>
        </w:rPr>
      </w:pPr>
      <w:bookmarkStart w:id="240" w:name="_Ref11873182"/>
      <w:r w:rsidRPr="003F67D4">
        <w:rPr>
          <w:b/>
        </w:rPr>
        <w:t xml:space="preserve">Figure </w:t>
      </w:r>
      <w:bookmarkEnd w:id="240"/>
      <w:r w:rsidRPr="003F67D4">
        <w:rPr>
          <w:b/>
          <w:bCs/>
        </w:rPr>
        <w:t>4</w:t>
      </w:r>
      <w:r w:rsidRPr="003F67D4">
        <w:rPr>
          <w:b/>
        </w:rPr>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 xml:space="preserve">Viewport sharing feature may require capability of party A or MRF/MCU to forward B’s viewport-dependent video stream to C after request/response </w:t>
      </w:r>
      <w:proofErr w:type="spellStart"/>
      <w:r w:rsidRPr="00C7435B">
        <w:t>signalling</w:t>
      </w:r>
      <w:proofErr w:type="spellEnd"/>
      <w:r w:rsidRPr="00C7435B">
        <w:t xml:space="preserve"> </w:t>
      </w:r>
      <w:proofErr w:type="gramStart"/>
      <w:r w:rsidRPr="00C7435B">
        <w:t>exchange, and</w:t>
      </w:r>
      <w:proofErr w:type="gramEnd"/>
      <w:r w:rsidRPr="00C7435B">
        <w:t xml:space="preserve"> embed B’s viewport metadata into the stream.</w:t>
      </w:r>
    </w:p>
    <w:p w14:paraId="3AE4C3A1" w14:textId="1DE9B0AE" w:rsidR="00536D2B" w:rsidRPr="00C7435B" w:rsidRDefault="00536D2B" w:rsidP="00536D2B">
      <w:pPr>
        <w:pStyle w:val="Heading2"/>
        <w:rPr>
          <w:lang w:val="en-US"/>
        </w:rPr>
      </w:pPr>
      <w:bookmarkStart w:id="241" w:name="_Toc95941820"/>
      <w:r w:rsidRPr="00C7435B">
        <w:rPr>
          <w:lang w:val="en-US"/>
        </w:rPr>
        <w:t>4.3</w:t>
      </w:r>
      <w:r w:rsidRPr="00C7435B">
        <w:rPr>
          <w:lang w:val="en-US"/>
        </w:rPr>
        <w:tab/>
      </w:r>
      <w:r w:rsidR="001C5821" w:rsidRPr="00C7435B">
        <w:rPr>
          <w:lang w:val="en-US"/>
        </w:rPr>
        <w:t>Use Case Extension 2: Viewport-dependent stream for display device</w:t>
      </w:r>
      <w:bookmarkEnd w:id="241"/>
    </w:p>
    <w:p w14:paraId="3955353C" w14:textId="77777777" w:rsidR="001C5821" w:rsidRPr="00C7435B" w:rsidRDefault="001C5821" w:rsidP="001C5821">
      <w:pPr>
        <w:jc w:val="both"/>
        <w:rPr>
          <w:rFonts w:cs="Arial"/>
          <w:szCs w:val="22"/>
        </w:rPr>
      </w:pPr>
      <w:r w:rsidRPr="00C7435B">
        <w:rPr>
          <w:rFonts w:cs="Arial"/>
          <w:szCs w:val="22"/>
        </w:rPr>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w:t>
      </w:r>
      <w:proofErr w:type="gramStart"/>
      <w:r w:rsidRPr="00C7435B">
        <w:rPr>
          <w:rFonts w:cs="Arial"/>
          <w:szCs w:val="22"/>
        </w:rPr>
        <w:t>regardless</w:t>
      </w:r>
      <w:proofErr w:type="gramEnd"/>
      <w:r w:rsidRPr="00C7435B">
        <w:rPr>
          <w:rFonts w:cs="Arial"/>
          <w:szCs w:val="22"/>
        </w:rPr>
        <w:t xml:space="preserve">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1C5821">
      <w:pPr>
        <w:pStyle w:val="Caption"/>
        <w:rPr>
          <w:b/>
        </w:rPr>
      </w:pPr>
      <w:bookmarkStart w:id="242" w:name="_Ref11753471"/>
      <w:r w:rsidRPr="003F67D4">
        <w:rPr>
          <w:b/>
        </w:rPr>
        <w:t xml:space="preserve">Figure </w:t>
      </w:r>
      <w:bookmarkEnd w:id="242"/>
      <w:r w:rsidR="004268D4" w:rsidRPr="003F67D4">
        <w:rPr>
          <w:b/>
        </w:rPr>
        <w:t>4.3</w:t>
      </w:r>
      <w:r w:rsidRPr="003F67D4">
        <w:rPr>
          <w:b/>
        </w:rPr>
        <w:t>.</w:t>
      </w:r>
      <w:r w:rsidR="004268D4" w:rsidRPr="003F67D4">
        <w:rPr>
          <w:b/>
        </w:rPr>
        <w:t>1</w:t>
      </w:r>
      <w:r w:rsidRPr="003F67D4">
        <w:rPr>
          <w:b/>
        </w:rPr>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1C5821">
      <w:pPr>
        <w:pStyle w:val="Caption"/>
        <w:rPr>
          <w:rFonts w:cs="Times New Roman"/>
          <w:b/>
        </w:rPr>
      </w:pPr>
      <w:bookmarkStart w:id="243" w:name="_Ref11874200"/>
      <w:r w:rsidRPr="003F67D4">
        <w:rPr>
          <w:b/>
        </w:rPr>
        <w:t xml:space="preserve">Figure </w:t>
      </w:r>
      <w:bookmarkEnd w:id="243"/>
      <w:r w:rsidR="004268D4" w:rsidRPr="003F67D4">
        <w:rPr>
          <w:b/>
        </w:rPr>
        <w:t xml:space="preserve">4.3.2 </w:t>
      </w:r>
      <w:r w:rsidRPr="003F67D4">
        <w:rPr>
          <w:b/>
        </w:rPr>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 xml:space="preserve">shows a second scenario, the call is setup using a MEF or MCU. In this case, the viewport dependent streaming may be handled by MRF or MCU. For the participants with their </w:t>
      </w:r>
      <w:proofErr w:type="gramStart"/>
      <w:r w:rsidRPr="00C7435B">
        <w:rPr>
          <w:rFonts w:cs="Arial"/>
          <w:szCs w:val="22"/>
        </w:rPr>
        <w:t>own  display</w:t>
      </w:r>
      <w:proofErr w:type="gramEnd"/>
      <w:r w:rsidRPr="00C7435B">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244" w:name="_Toc95941821"/>
      <w:r w:rsidRPr="00C7435B">
        <w:rPr>
          <w:lang w:val="en-US"/>
        </w:rPr>
        <w:t>4.4</w:t>
      </w:r>
      <w:r w:rsidRPr="00C7435B">
        <w:rPr>
          <w:lang w:val="en-US"/>
        </w:rPr>
        <w:tab/>
        <w:t>Use Case Extension 3: Viewport sharing for second display device</w:t>
      </w:r>
      <w:bookmarkEnd w:id="244"/>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1C5821">
      <w:pPr>
        <w:pStyle w:val="Caption"/>
        <w:rPr>
          <w:b/>
          <w:szCs w:val="22"/>
        </w:rPr>
      </w:pPr>
      <w:bookmarkStart w:id="245" w:name="_Ref11875038"/>
      <w:r w:rsidRPr="003F67D4">
        <w:rPr>
          <w:b/>
        </w:rPr>
        <w:t xml:space="preserve">Figure </w:t>
      </w:r>
      <w:r w:rsidR="004268D4" w:rsidRPr="003F67D4">
        <w:rPr>
          <w:b/>
        </w:rPr>
        <w:t>4</w:t>
      </w:r>
      <w:r w:rsidRPr="003F67D4">
        <w:rPr>
          <w:b/>
        </w:rPr>
        <w:t>.</w:t>
      </w:r>
      <w:r w:rsidR="004268D4" w:rsidRPr="003F67D4">
        <w:rPr>
          <w:b/>
        </w:rPr>
        <w:t>4</w:t>
      </w:r>
      <w:r w:rsidRPr="003F67D4">
        <w:rPr>
          <w:b/>
        </w:rPr>
        <w:t>.1</w:t>
      </w:r>
      <w:bookmarkEnd w:id="245"/>
      <w:r w:rsidRPr="003F67D4">
        <w:rPr>
          <w:b/>
        </w:rPr>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1C5821">
      <w:pPr>
        <w:pStyle w:val="Caption"/>
        <w:rPr>
          <w:b/>
        </w:rPr>
      </w:pPr>
      <w:bookmarkStart w:id="246" w:name="_Ref12042862"/>
      <w:r w:rsidRPr="003F67D4">
        <w:rPr>
          <w:b/>
        </w:rPr>
        <w:t xml:space="preserve">Figure </w:t>
      </w:r>
      <w:r w:rsidR="004268D4" w:rsidRPr="003F67D4">
        <w:rPr>
          <w:b/>
        </w:rPr>
        <w:t>4</w:t>
      </w:r>
      <w:r w:rsidRPr="003F67D4">
        <w:rPr>
          <w:b/>
        </w:rPr>
        <w:t>.</w:t>
      </w:r>
      <w:r w:rsidR="004268D4" w:rsidRPr="003F67D4">
        <w:rPr>
          <w:b/>
        </w:rPr>
        <w:t>4</w:t>
      </w:r>
      <w:r w:rsidRPr="003F67D4">
        <w:rPr>
          <w:b/>
        </w:rPr>
        <w:t>.2</w:t>
      </w:r>
      <w:bookmarkEnd w:id="246"/>
      <w:r w:rsidRPr="003F67D4">
        <w:rPr>
          <w:b/>
        </w:rPr>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247" w:name="_Toc95941822"/>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247"/>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248" w:name="_Toc95941823"/>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248"/>
    </w:p>
    <w:p w14:paraId="1553D529" w14:textId="77777777" w:rsidR="00BE64C0" w:rsidRPr="00C7435B" w:rsidRDefault="00BE64C0" w:rsidP="00BE64C0">
      <w:r w:rsidRPr="00C7435B">
        <w:t xml:space="preserve">MTSI-based FLUS as defined in TS 26.238 [ADD_REF] relies on the use of RTP/RTCP-based protocols as defined in TS 26.114. Immersive video and immersive audio/speech may be delivered uplink using MTSI-based FLUS. Thus, even though FLUS is outside the scope of the current </w:t>
      </w:r>
      <w:r w:rsidRPr="00C7435B">
        <w:lastRenderedPageBreak/>
        <w:t>ITT4RT work item, the normative specification resulting from the ITT4RT work item could be (and are not required to be) reused in providing the immersive video and immersive audio/speech support for MTSI-based FLUS including (</w:t>
      </w:r>
      <w:proofErr w:type="spellStart"/>
      <w:r w:rsidRPr="00C7435B">
        <w:t>i</w:t>
      </w:r>
      <w:proofErr w:type="spellEnd"/>
      <w:r w:rsidRPr="00C7435B">
        <w:t xml:space="preserve">) recommendations of audio and video codec configurations to deliver high quality VR experiences, (ii) constraints on media elementary streams and RTP encapsulation formats, (iii) recommendations of SDP configurations for negotiating of immersive video and voice/audio capabilities and (iv) RTP/RTCP-based </w:t>
      </w:r>
      <w:proofErr w:type="spellStart"/>
      <w:r w:rsidRPr="00C7435B">
        <w:t>signalling</w:t>
      </w:r>
      <w:proofErr w:type="spellEnd"/>
      <w:r w:rsidRPr="00C7435B">
        <w:t xml:space="preserve">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 xml:space="preserve">For immersive video support over MTSI-based FLUS, both in-camera </w:t>
      </w:r>
      <w:proofErr w:type="gramStart"/>
      <w:r w:rsidRPr="00C7435B">
        <w:t>stitching</w:t>
      </w:r>
      <w:proofErr w:type="gramEnd"/>
      <w:r w:rsidRPr="00C7435B">
        <w:t xml:space="preserve">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rsidRPr="00C7435B">
        <w:t>i.e.</w:t>
      </w:r>
      <w:proofErr w:type="gramEnd"/>
      <w:r w:rsidRPr="00C7435B">
        <w:t xml:space="preserv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249" w:name="_Toc95941824"/>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249"/>
    </w:p>
    <w:p w14:paraId="565B7C6F" w14:textId="1C5FFDEF" w:rsidR="00BE64C0" w:rsidRPr="00C7435B" w:rsidRDefault="00BE64C0" w:rsidP="00BE64C0">
      <w:pPr>
        <w:pStyle w:val="Heading3"/>
        <w:rPr>
          <w:lang w:val="en-US"/>
        </w:rPr>
      </w:pPr>
      <w:bookmarkStart w:id="250" w:name="_Toc95941825"/>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250"/>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C7435B">
      <w:pPr>
        <w:pStyle w:val="Caption"/>
        <w:rPr>
          <w:noProof/>
        </w:rPr>
      </w:pPr>
      <w:bookmarkStart w:id="251" w:name="_Hlk94535463"/>
      <w:r w:rsidRPr="00C7435B">
        <w:rPr>
          <w:b/>
        </w:rPr>
        <w:t>Figure 4.7.1.1 Multiple Overlays - Scenario 1</w:t>
      </w:r>
      <w:bookmarkEnd w:id="251"/>
    </w:p>
    <w:p w14:paraId="317A85F7" w14:textId="77777777" w:rsidR="00BE64C0" w:rsidRPr="00534C93" w:rsidRDefault="00BE64C0" w:rsidP="00534C93">
      <w:pPr>
        <w:spacing w:line="360" w:lineRule="auto"/>
        <w:rPr>
          <w:rFonts w:eastAsia="Malgun Gothic"/>
          <w:lang w:eastAsia="ko-KR"/>
          <w:rPrChange w:id="252" w:author="Gunkel, S.N.B. (Simon)" w:date="2022-02-16T22:04:00Z">
            <w:rPr>
              <w:lang w:val="en-US" w:eastAsia="ko-KR"/>
            </w:rPr>
          </w:rPrChange>
        </w:rPr>
        <w:pPrChange w:id="253" w:author="Gunkel, S.N.B. (Simon)" w:date="2022-02-16T22:04:00Z">
          <w:pPr>
            <w:pStyle w:val="ListParagraph"/>
            <w:spacing w:line="360" w:lineRule="auto"/>
          </w:pPr>
        </w:pPrChange>
      </w:pPr>
      <w:r w:rsidRPr="00534C93">
        <w:rPr>
          <w:rFonts w:eastAsia="Malgun Gothic"/>
          <w:lang w:eastAsia="ko-KR"/>
          <w:rPrChange w:id="254" w:author="Gunkel, S.N.B. (Simon)" w:date="2022-02-16T22:04:00Z">
            <w:rPr>
              <w:lang w:val="en-US" w:eastAsia="ko-KR"/>
            </w:rPr>
          </w:rPrChange>
        </w:rPr>
        <w:lastRenderedPageBreak/>
        <w:t xml:space="preserve">A user is streaming an immersive video, from a teleconference room A. Room A uses screen share to display two streams (overlay 1, overlay 2). </w:t>
      </w:r>
    </w:p>
    <w:p w14:paraId="447228BA" w14:textId="77777777" w:rsidR="00BE64C0" w:rsidRPr="00534C93" w:rsidRDefault="00BE64C0" w:rsidP="0096083C">
      <w:pPr>
        <w:pStyle w:val="ListParagraph"/>
        <w:numPr>
          <w:ilvl w:val="0"/>
          <w:numId w:val="10"/>
        </w:numPr>
        <w:spacing w:after="0" w:line="360" w:lineRule="auto"/>
        <w:rPr>
          <w:rFonts w:ascii="Times New Roman" w:eastAsia="Malgun Gothic" w:hAnsi="Times New Roman" w:cs="Times New Roman"/>
          <w:sz w:val="24"/>
          <w:szCs w:val="24"/>
          <w:lang w:val="en-US" w:eastAsia="ko-KR"/>
          <w:rPrChange w:id="255" w:author="Gunkel, S.N.B. (Simon)" w:date="2022-02-16T22:04:00Z">
            <w:rPr>
              <w:rFonts w:ascii="Times New Roman" w:eastAsia="Malgun Gothic" w:hAnsi="Times New Roman" w:cs="Times New Roman"/>
              <w:sz w:val="20"/>
              <w:szCs w:val="20"/>
              <w:lang w:val="en-US" w:eastAsia="ko-KR"/>
            </w:rPr>
          </w:rPrChange>
        </w:rPr>
      </w:pPr>
      <w:r w:rsidRPr="00534C93">
        <w:rPr>
          <w:rFonts w:ascii="Times New Roman" w:eastAsia="Malgun Gothic" w:hAnsi="Times New Roman" w:cs="Times New Roman"/>
          <w:sz w:val="24"/>
          <w:szCs w:val="24"/>
          <w:lang w:val="en-US" w:eastAsia="ko-KR"/>
          <w:rPrChange w:id="256" w:author="Gunkel, S.N.B. (Simon)" w:date="2022-02-16T22:04:00Z">
            <w:rPr>
              <w:rFonts w:ascii="Times New Roman" w:eastAsia="Malgun Gothic" w:hAnsi="Times New Roman" w:cs="Times New Roman"/>
              <w:sz w:val="20"/>
              <w:szCs w:val="20"/>
              <w:lang w:val="en-US" w:eastAsia="ko-KR"/>
            </w:rPr>
          </w:rPrChange>
        </w:rPr>
        <w:t xml:space="preserve">The sender needs to send information about the overlays such as number of overlays, layering, priority </w:t>
      </w:r>
      <w:proofErr w:type="spellStart"/>
      <w:r w:rsidRPr="00534C93">
        <w:rPr>
          <w:rFonts w:ascii="Times New Roman" w:eastAsia="Malgun Gothic" w:hAnsi="Times New Roman" w:cs="Times New Roman"/>
          <w:sz w:val="24"/>
          <w:szCs w:val="24"/>
          <w:lang w:val="en-US" w:eastAsia="ko-KR"/>
          <w:rPrChange w:id="257" w:author="Gunkel, S.N.B. (Simon)" w:date="2022-02-16T22:04:00Z">
            <w:rPr>
              <w:rFonts w:ascii="Times New Roman" w:eastAsia="Malgun Gothic" w:hAnsi="Times New Roman" w:cs="Times New Roman"/>
              <w:sz w:val="20"/>
              <w:szCs w:val="20"/>
              <w:lang w:val="en-US" w:eastAsia="ko-KR"/>
            </w:rPr>
          </w:rPrChange>
        </w:rPr>
        <w:t>etc</w:t>
      </w:r>
      <w:proofErr w:type="spellEnd"/>
      <w:r w:rsidRPr="00534C93">
        <w:rPr>
          <w:rFonts w:ascii="Times New Roman" w:eastAsia="Malgun Gothic" w:hAnsi="Times New Roman" w:cs="Times New Roman"/>
          <w:sz w:val="24"/>
          <w:szCs w:val="24"/>
          <w:lang w:val="en-US" w:eastAsia="ko-KR"/>
          <w:rPrChange w:id="258" w:author="Gunkel, S.N.B. (Simon)" w:date="2022-02-16T22:04:00Z">
            <w:rPr>
              <w:rFonts w:ascii="Times New Roman" w:eastAsia="Malgun Gothic" w:hAnsi="Times New Roman" w:cs="Times New Roman"/>
              <w:sz w:val="20"/>
              <w:szCs w:val="20"/>
              <w:lang w:val="en-US" w:eastAsia="ko-KR"/>
            </w:rPr>
          </w:rPrChange>
        </w:rPr>
        <w:t xml:space="preserve"> to the user via SDP offer.</w:t>
      </w:r>
    </w:p>
    <w:p w14:paraId="6A9132CC" w14:textId="700C284F" w:rsidR="00BE64C0" w:rsidRPr="00534C93" w:rsidRDefault="00BE64C0" w:rsidP="0096083C">
      <w:pPr>
        <w:pStyle w:val="ListParagraph"/>
        <w:numPr>
          <w:ilvl w:val="0"/>
          <w:numId w:val="10"/>
        </w:numPr>
        <w:spacing w:after="0" w:line="360" w:lineRule="auto"/>
        <w:rPr>
          <w:rFonts w:ascii="Times New Roman" w:eastAsia="Malgun Gothic" w:hAnsi="Times New Roman" w:cs="Times New Roman"/>
          <w:sz w:val="24"/>
          <w:szCs w:val="24"/>
          <w:lang w:val="en-US" w:eastAsia="ko-KR"/>
          <w:rPrChange w:id="259" w:author="Gunkel, S.N.B. (Simon)" w:date="2022-02-16T22:04:00Z">
            <w:rPr>
              <w:rFonts w:ascii="Times New Roman" w:eastAsia="Malgun Gothic" w:hAnsi="Times New Roman" w:cs="Times New Roman"/>
              <w:sz w:val="20"/>
              <w:szCs w:val="20"/>
              <w:lang w:val="en-US" w:eastAsia="ko-KR"/>
            </w:rPr>
          </w:rPrChange>
        </w:rPr>
      </w:pPr>
      <w:r w:rsidRPr="00534C93">
        <w:rPr>
          <w:rFonts w:ascii="Times New Roman" w:eastAsia="Malgun Gothic" w:hAnsi="Times New Roman" w:cs="Times New Roman"/>
          <w:sz w:val="24"/>
          <w:szCs w:val="24"/>
          <w:lang w:val="en-US" w:eastAsia="ko-KR"/>
          <w:rPrChange w:id="260" w:author="Gunkel, S.N.B. (Simon)" w:date="2022-02-16T22:04:00Z">
            <w:rPr>
              <w:rFonts w:ascii="Times New Roman" w:eastAsia="Malgun Gothic" w:hAnsi="Times New Roman" w:cs="Times New Roman"/>
              <w:sz w:val="20"/>
              <w:szCs w:val="20"/>
              <w:lang w:val="en-US" w:eastAsia="ko-KR"/>
            </w:rPr>
          </w:rPrChange>
        </w:rPr>
        <w:t xml:space="preserve">The user based on its resource availability may decide if he/she wants to receive all the overlays or just a subset of overlays. This is conveyed back to the sender via SDP answer. </w:t>
      </w:r>
    </w:p>
    <w:p w14:paraId="5F56A409" w14:textId="77777777" w:rsidR="00BE64C0" w:rsidRPr="00534C93" w:rsidDel="00534C93" w:rsidRDefault="00BE64C0" w:rsidP="00BE64C0">
      <w:pPr>
        <w:pStyle w:val="ListParagraph"/>
        <w:numPr>
          <w:ilvl w:val="0"/>
          <w:numId w:val="10"/>
        </w:numPr>
        <w:spacing w:after="0" w:line="360" w:lineRule="auto"/>
        <w:rPr>
          <w:del w:id="261" w:author="Gunkel, S.N.B. (Simon)" w:date="2022-02-16T22:05:00Z"/>
          <w:rFonts w:ascii="Arial" w:eastAsia="Calibri" w:hAnsi="Arial" w:cs="Arial"/>
          <w:sz w:val="24"/>
          <w:szCs w:val="24"/>
          <w:lang w:val="en-US"/>
          <w:rPrChange w:id="262" w:author="Gunkel, S.N.B. (Simon)" w:date="2022-02-16T22:04:00Z">
            <w:rPr>
              <w:del w:id="263" w:author="Gunkel, S.N.B. (Simon)" w:date="2022-02-16T22:05:00Z"/>
              <w:rFonts w:ascii="Arial" w:eastAsia="Calibri" w:hAnsi="Arial" w:cs="Arial"/>
              <w:lang w:val="en-US"/>
            </w:rPr>
          </w:rPrChange>
        </w:rPr>
      </w:pPr>
      <w:r w:rsidRPr="00534C93">
        <w:rPr>
          <w:rFonts w:ascii="Times New Roman" w:hAnsi="Times New Roman" w:cs="Times New Roman"/>
          <w:sz w:val="24"/>
          <w:szCs w:val="24"/>
          <w:lang w:val="en-US"/>
          <w:rPrChange w:id="264" w:author="Gunkel, S.N.B. (Simon)" w:date="2022-02-16T22:04:00Z">
            <w:rPr>
              <w:rFonts w:ascii="Times New Roman" w:hAnsi="Times New Roman" w:cs="Times New Roman"/>
              <w:sz w:val="20"/>
              <w:szCs w:val="20"/>
              <w:lang w:val="en-US"/>
            </w:rPr>
          </w:rPrChange>
        </w:rPr>
        <w:t xml:space="preserve">The </w:t>
      </w:r>
      <w:del w:id="265" w:author="Gunkel, S.N.B. (Simon)" w:date="2022-02-16T22:13:00Z">
        <w:r w:rsidRPr="00534C93" w:rsidDel="00F24E4F">
          <w:rPr>
            <w:rFonts w:ascii="Times New Roman" w:hAnsi="Times New Roman" w:cs="Times New Roman"/>
            <w:sz w:val="24"/>
            <w:szCs w:val="24"/>
            <w:lang w:val="en-US"/>
            <w:rPrChange w:id="266" w:author="Gunkel, S.N.B. (Simon)" w:date="2022-02-16T22:04:00Z">
              <w:rPr>
                <w:rFonts w:ascii="Times New Roman" w:hAnsi="Times New Roman" w:cs="Times New Roman"/>
                <w:sz w:val="20"/>
                <w:szCs w:val="20"/>
                <w:lang w:val="en-US"/>
              </w:rPr>
            </w:rPrChange>
          </w:rPr>
          <w:delText xml:space="preserve"> </w:delText>
        </w:r>
      </w:del>
      <w:r w:rsidRPr="00534C93">
        <w:rPr>
          <w:rFonts w:ascii="Times New Roman" w:hAnsi="Times New Roman" w:cs="Times New Roman"/>
          <w:sz w:val="24"/>
          <w:szCs w:val="24"/>
          <w:lang w:val="en-US"/>
          <w:rPrChange w:id="267" w:author="Gunkel, S.N.B. (Simon)" w:date="2022-02-16T22:04:00Z">
            <w:rPr>
              <w:rFonts w:ascii="Times New Roman" w:hAnsi="Times New Roman" w:cs="Times New Roman"/>
              <w:sz w:val="20"/>
              <w:szCs w:val="20"/>
              <w:lang w:val="en-US"/>
            </w:rPr>
          </w:rPrChange>
        </w:rPr>
        <w:t xml:space="preserve">sender needs to inform the user if he/she is allowed to use multiple overlays. It may be possible that sender may not want the receiver to stream multiple overlays to avoid possible distractions. One such scenario is when multiple overlay videos are </w:t>
      </w:r>
      <w:proofErr w:type="gramStart"/>
      <w:r w:rsidRPr="00534C93">
        <w:rPr>
          <w:rFonts w:ascii="Times New Roman" w:hAnsi="Times New Roman" w:cs="Times New Roman"/>
          <w:sz w:val="24"/>
          <w:szCs w:val="24"/>
          <w:lang w:val="en-US"/>
          <w:rPrChange w:id="268" w:author="Gunkel, S.N.B. (Simon)" w:date="2022-02-16T22:04:00Z">
            <w:rPr>
              <w:rFonts w:ascii="Times New Roman" w:hAnsi="Times New Roman" w:cs="Times New Roman"/>
              <w:sz w:val="20"/>
              <w:szCs w:val="20"/>
              <w:lang w:val="en-US"/>
            </w:rPr>
          </w:rPrChange>
        </w:rPr>
        <w:t>available</w:t>
      </w:r>
      <w:proofErr w:type="gramEnd"/>
      <w:r w:rsidRPr="00534C93">
        <w:rPr>
          <w:rFonts w:ascii="Times New Roman" w:hAnsi="Times New Roman" w:cs="Times New Roman"/>
          <w:sz w:val="24"/>
          <w:szCs w:val="24"/>
          <w:lang w:val="en-US"/>
          <w:rPrChange w:id="269" w:author="Gunkel, S.N.B. (Simon)" w:date="2022-02-16T22:04:00Z">
            <w:rPr>
              <w:rFonts w:ascii="Times New Roman" w:hAnsi="Times New Roman" w:cs="Times New Roman"/>
              <w:sz w:val="20"/>
              <w:szCs w:val="20"/>
              <w:lang w:val="en-US"/>
            </w:rPr>
          </w:rPrChange>
        </w:rPr>
        <w:t xml:space="preserve"> and the user may be allowed to stream just one of the overlays.</w:t>
      </w:r>
    </w:p>
    <w:p w14:paraId="19DFC4A3" w14:textId="77777777" w:rsidR="00BE64C0" w:rsidRPr="00534C93" w:rsidRDefault="00BE64C0" w:rsidP="00BE64C0">
      <w:pPr>
        <w:pStyle w:val="ListParagraph"/>
        <w:numPr>
          <w:ilvl w:val="0"/>
          <w:numId w:val="10"/>
        </w:numPr>
        <w:spacing w:after="0" w:line="360" w:lineRule="auto"/>
        <w:rPr>
          <w:rFonts w:ascii="Arial" w:hAnsi="Arial" w:cs="Arial"/>
          <w:noProof/>
          <w:rPrChange w:id="270" w:author="Gunkel, S.N.B. (Simon)" w:date="2022-02-16T22:05:00Z">
            <w:rPr>
              <w:noProof/>
            </w:rPr>
          </w:rPrChange>
        </w:rPr>
        <w:pPrChange w:id="271" w:author="Gunkel, S.N.B. (Simon)" w:date="2022-02-16T22:05:00Z">
          <w:pPr/>
        </w:pPrChange>
      </w:pPr>
    </w:p>
    <w:p w14:paraId="3887731D" w14:textId="15855125" w:rsidR="00BE64C0" w:rsidRPr="00C7435B" w:rsidRDefault="00BE64C0" w:rsidP="00704A12">
      <w:pPr>
        <w:pStyle w:val="Heading3"/>
        <w:rPr>
          <w:rFonts w:cs="Arial"/>
          <w:lang w:val="en-US"/>
        </w:rPr>
      </w:pPr>
      <w:bookmarkStart w:id="272" w:name="_Toc95941826"/>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272"/>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534C93" w:rsidRDefault="003F67D4" w:rsidP="00534C93">
      <w:pPr>
        <w:pStyle w:val="Caption"/>
        <w:rPr>
          <w:b/>
          <w:rPrChange w:id="273" w:author="Gunkel, S.N.B. (Simon)" w:date="2022-02-16T22:05:00Z">
            <w:rPr>
              <w:rFonts w:ascii="Arial" w:hAnsi="Arial" w:cs="Arial"/>
              <w:sz w:val="22"/>
              <w:szCs w:val="22"/>
            </w:rPr>
          </w:rPrChange>
        </w:rPr>
        <w:pPrChange w:id="274" w:author="Gunkel, S.N.B. (Simon)" w:date="2022-02-16T22:05:00Z">
          <w:pPr>
            <w:jc w:val="center"/>
          </w:pPr>
        </w:pPrChange>
      </w:pPr>
      <w:r w:rsidRPr="00F24E4F">
        <w:rPr>
          <w:b/>
        </w:rPr>
        <w:t>Figure 4.7.2.1 Multiple Overlays - Scenario 1</w:t>
      </w:r>
    </w:p>
    <w:p w14:paraId="2A57A875" w14:textId="77777777" w:rsidR="00BE64C0" w:rsidRPr="00534C93" w:rsidRDefault="00BE64C0" w:rsidP="00534C93">
      <w:pPr>
        <w:spacing w:line="360" w:lineRule="auto"/>
        <w:rPr>
          <w:rFonts w:eastAsia="Malgun Gothic"/>
          <w:lang w:eastAsia="ko-KR"/>
          <w:rPrChange w:id="275" w:author="Gunkel, S.N.B. (Simon)" w:date="2022-02-16T22:04:00Z">
            <w:rPr>
              <w:lang w:val="en-US" w:eastAsia="ko-KR"/>
            </w:rPr>
          </w:rPrChange>
        </w:rPr>
        <w:pPrChange w:id="276" w:author="Gunkel, S.N.B. (Simon)" w:date="2022-02-16T22:04:00Z">
          <w:pPr>
            <w:pStyle w:val="ListParagraph"/>
            <w:spacing w:line="360" w:lineRule="auto"/>
          </w:pPr>
        </w:pPrChange>
      </w:pPr>
      <w:r w:rsidRPr="00534C93">
        <w:rPr>
          <w:rFonts w:eastAsia="Malgun Gothic"/>
          <w:lang w:eastAsia="ko-KR"/>
          <w:rPrChange w:id="277" w:author="Gunkel, S.N.B. (Simon)" w:date="2022-02-16T22:04:00Z">
            <w:rPr>
              <w:lang w:val="en-US" w:eastAsia="ko-KR"/>
            </w:rPr>
          </w:rPrChange>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34C93" w:rsidRDefault="00BE64C0" w:rsidP="00BE64C0">
      <w:pPr>
        <w:pStyle w:val="ListParagraph"/>
        <w:numPr>
          <w:ilvl w:val="0"/>
          <w:numId w:val="11"/>
        </w:numPr>
        <w:spacing w:after="0" w:line="360" w:lineRule="auto"/>
        <w:rPr>
          <w:rFonts w:ascii="Times New Roman" w:eastAsia="Calibri" w:hAnsi="Times New Roman" w:cs="Times New Roman"/>
          <w:sz w:val="24"/>
          <w:szCs w:val="24"/>
          <w:lang w:val="en-US"/>
          <w:rPrChange w:id="278" w:author="Gunkel, S.N.B. (Simon)" w:date="2022-02-16T22:04:00Z">
            <w:rPr>
              <w:rFonts w:ascii="Times New Roman" w:eastAsia="Calibri" w:hAnsi="Times New Roman" w:cs="Times New Roman"/>
              <w:sz w:val="20"/>
              <w:szCs w:val="20"/>
              <w:lang w:val="en-US"/>
            </w:rPr>
          </w:rPrChange>
        </w:rPr>
      </w:pPr>
      <w:r w:rsidRPr="00534C93">
        <w:rPr>
          <w:rFonts w:ascii="Times New Roman" w:hAnsi="Times New Roman" w:cs="Times New Roman"/>
          <w:sz w:val="24"/>
          <w:szCs w:val="24"/>
          <w:lang w:val="en-US"/>
          <w:rPrChange w:id="279" w:author="Gunkel, S.N.B. (Simon)" w:date="2022-02-16T22:04:00Z">
            <w:rPr>
              <w:rFonts w:ascii="Times New Roman" w:hAnsi="Times New Roman" w:cs="Times New Roman"/>
              <w:sz w:val="20"/>
              <w:szCs w:val="20"/>
              <w:lang w:val="en-US"/>
            </w:rPr>
          </w:rPrChange>
        </w:rPr>
        <w:t>Firstly, the sender needs to inform the user if he/she is allowed to use multiple overlays as described in scenario 1.</w:t>
      </w:r>
    </w:p>
    <w:p w14:paraId="43993A04" w14:textId="37ED9354" w:rsidR="00BE64C0" w:rsidRPr="00534C93" w:rsidRDefault="00BE64C0" w:rsidP="00BE64C0">
      <w:pPr>
        <w:pStyle w:val="ListParagraph"/>
        <w:numPr>
          <w:ilvl w:val="0"/>
          <w:numId w:val="11"/>
        </w:numPr>
        <w:spacing w:after="0" w:line="360" w:lineRule="auto"/>
        <w:rPr>
          <w:rFonts w:ascii="Times New Roman" w:hAnsi="Times New Roman" w:cs="Times New Roman"/>
          <w:sz w:val="24"/>
          <w:szCs w:val="24"/>
          <w:lang w:val="en-US"/>
          <w:rPrChange w:id="280" w:author="Gunkel, S.N.B. (Simon)" w:date="2022-02-16T22:04:00Z">
            <w:rPr>
              <w:rFonts w:ascii="Times New Roman" w:hAnsi="Times New Roman" w:cs="Times New Roman"/>
              <w:sz w:val="20"/>
              <w:szCs w:val="20"/>
              <w:lang w:val="en-US"/>
            </w:rPr>
          </w:rPrChange>
        </w:rPr>
      </w:pPr>
      <w:r w:rsidRPr="00534C93">
        <w:rPr>
          <w:rFonts w:ascii="Times New Roman" w:hAnsi="Times New Roman" w:cs="Times New Roman"/>
          <w:sz w:val="24"/>
          <w:szCs w:val="24"/>
          <w:lang w:val="en-US"/>
          <w:rPrChange w:id="281" w:author="Gunkel, S.N.B. (Simon)" w:date="2022-02-16T22:04:00Z">
            <w:rPr>
              <w:rFonts w:ascii="Times New Roman" w:hAnsi="Times New Roman" w:cs="Times New Roman"/>
              <w:sz w:val="20"/>
              <w:szCs w:val="20"/>
              <w:lang w:val="en-US"/>
            </w:rPr>
          </w:rPrChange>
        </w:rPr>
        <w:lastRenderedPageBreak/>
        <w:t xml:space="preserve">Secondly, the sender of the 360-degree video should inform the user at the receiver if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3039D196" w:rsidR="00BE64C0" w:rsidRPr="00534C93" w:rsidRDefault="00BE64C0" w:rsidP="00BE64C0">
      <w:pPr>
        <w:pStyle w:val="ListParagraph"/>
        <w:numPr>
          <w:ilvl w:val="0"/>
          <w:numId w:val="11"/>
        </w:numPr>
        <w:spacing w:after="0" w:line="360" w:lineRule="auto"/>
        <w:rPr>
          <w:rFonts w:ascii="Times New Roman" w:hAnsi="Times New Roman" w:cs="Times New Roman"/>
          <w:sz w:val="24"/>
          <w:szCs w:val="24"/>
          <w:lang w:val="en-US"/>
          <w:rPrChange w:id="282" w:author="Gunkel, S.N.B. (Simon)" w:date="2022-02-16T22:04:00Z">
            <w:rPr>
              <w:rFonts w:ascii="Times New Roman" w:hAnsi="Times New Roman" w:cs="Times New Roman"/>
              <w:sz w:val="20"/>
              <w:szCs w:val="20"/>
              <w:lang w:val="en-US"/>
            </w:rPr>
          </w:rPrChange>
        </w:rPr>
      </w:pPr>
      <w:r w:rsidRPr="00534C93">
        <w:rPr>
          <w:rFonts w:ascii="Times New Roman" w:hAnsi="Times New Roman" w:cs="Times New Roman"/>
          <w:sz w:val="24"/>
          <w:szCs w:val="24"/>
          <w:lang w:val="en-US"/>
          <w:rPrChange w:id="283" w:author="Gunkel, S.N.B. (Simon)" w:date="2022-02-16T22:04:00Z">
            <w:rPr>
              <w:rFonts w:ascii="Times New Roman" w:hAnsi="Times New Roman" w:cs="Times New Roman"/>
              <w:sz w:val="20"/>
              <w:szCs w:val="20"/>
              <w:lang w:val="en-US"/>
            </w:rPr>
          </w:rPrChange>
        </w:rPr>
        <w:t xml:space="preserve">Thirdly, the sender should inform the user if he/she is allowed to overlap overlays.  A possible example may be when the sender side is presenting and does not want other overlays to overlap with its presentation stream. </w:t>
      </w:r>
    </w:p>
    <w:p w14:paraId="64BABC1C" w14:textId="77777777" w:rsidR="00BE64C0" w:rsidRPr="00C7435B"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284" w:name="_Toc95941827"/>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284"/>
    </w:p>
    <w:p w14:paraId="1B1F8FFF" w14:textId="75440DCA" w:rsidR="00704A12" w:rsidRPr="00C7435B" w:rsidRDefault="00704A12" w:rsidP="00704A12">
      <w:pPr>
        <w:pStyle w:val="Heading3"/>
        <w:rPr>
          <w:lang w:val="en-US"/>
        </w:rPr>
      </w:pPr>
      <w:bookmarkStart w:id="285" w:name="_Toc95941828"/>
      <w:r w:rsidRPr="00C7435B">
        <w:rPr>
          <w:lang w:val="en-US"/>
        </w:rPr>
        <w:t>4.</w:t>
      </w:r>
      <w:r w:rsidR="00A06504" w:rsidRPr="00C7435B">
        <w:rPr>
          <w:lang w:val="en-US"/>
        </w:rPr>
        <w:t>8</w:t>
      </w:r>
      <w:r w:rsidRPr="00C7435B">
        <w:rPr>
          <w:lang w:val="en-US"/>
        </w:rPr>
        <w:t>.1</w:t>
      </w:r>
      <w:r w:rsidRPr="00C7435B">
        <w:rPr>
          <w:lang w:val="en-US"/>
        </w:rPr>
        <w:tab/>
        <w:t>Use Case</w:t>
      </w:r>
      <w:bookmarkEnd w:id="285"/>
    </w:p>
    <w:p w14:paraId="3BEB109F" w14:textId="161AA26A" w:rsidR="00704A12" w:rsidRPr="00C7435B" w:rsidRDefault="00704A12" w:rsidP="00704A12">
      <w:r w:rsidRPr="00C7435B">
        <w:t>The assumptions are as the following:</w:t>
      </w:r>
    </w:p>
    <w:p w14:paraId="35FAE4D0" w14:textId="6F599ED0" w:rsidR="00704A12" w:rsidRPr="00E27B1B" w:rsidRDefault="00704A12" w:rsidP="00704A12">
      <w:pPr>
        <w:pStyle w:val="ListParagraph"/>
        <w:numPr>
          <w:ilvl w:val="0"/>
          <w:numId w:val="21"/>
        </w:numPr>
        <w:rPr>
          <w:rFonts w:ascii="Times New Roman" w:hAnsi="Times New Roman" w:cs="Times New Roman"/>
          <w:sz w:val="24"/>
          <w:szCs w:val="24"/>
          <w:lang w:val="en-US"/>
          <w:rPrChange w:id="286" w:author="Gunkel, S.N.B. (Simon)" w:date="2022-02-16T22:00:00Z">
            <w:rPr>
              <w:rFonts w:ascii="Times New Roman" w:hAnsi="Times New Roman" w:cs="Times New Roman"/>
              <w:sz w:val="20"/>
              <w:szCs w:val="20"/>
              <w:lang w:val="en-US"/>
            </w:rPr>
          </w:rPrChange>
        </w:rPr>
      </w:pPr>
      <w:r w:rsidRPr="00E27B1B">
        <w:rPr>
          <w:rFonts w:ascii="Times New Roman" w:hAnsi="Times New Roman" w:cs="Times New Roman"/>
          <w:sz w:val="24"/>
          <w:szCs w:val="24"/>
          <w:lang w:val="en-US"/>
          <w:rPrChange w:id="287" w:author="Gunkel, S.N.B. (Simon)" w:date="2022-02-16T22:00:00Z">
            <w:rPr>
              <w:rFonts w:ascii="Times New Roman" w:hAnsi="Times New Roman" w:cs="Times New Roman"/>
              <w:sz w:val="20"/>
              <w:szCs w:val="20"/>
              <w:lang w:val="en-US"/>
            </w:rPr>
          </w:rPrChange>
        </w:rPr>
        <w:t xml:space="preserve">The sender’s conference room has a 360 video with one audio stream (In reality, it may have multiple streams but for simplicity of the </w:t>
      </w:r>
      <w:proofErr w:type="spellStart"/>
      <w:r w:rsidRPr="00E27B1B">
        <w:rPr>
          <w:rFonts w:ascii="Times New Roman" w:hAnsi="Times New Roman" w:cs="Times New Roman"/>
          <w:sz w:val="24"/>
          <w:szCs w:val="24"/>
          <w:lang w:val="en-US"/>
          <w:rPrChange w:id="288" w:author="Gunkel, S.N.B. (Simon)" w:date="2022-02-16T22:00:00Z">
            <w:rPr>
              <w:rFonts w:ascii="Times New Roman" w:hAnsi="Times New Roman" w:cs="Times New Roman"/>
              <w:sz w:val="20"/>
              <w:szCs w:val="20"/>
              <w:lang w:val="en-US"/>
            </w:rPr>
          </w:rPrChange>
        </w:rPr>
        <w:t>usecase</w:t>
      </w:r>
      <w:proofErr w:type="spellEnd"/>
      <w:r w:rsidRPr="00E27B1B">
        <w:rPr>
          <w:rFonts w:ascii="Times New Roman" w:hAnsi="Times New Roman" w:cs="Times New Roman"/>
          <w:sz w:val="24"/>
          <w:szCs w:val="24"/>
          <w:lang w:val="en-US"/>
          <w:rPrChange w:id="289" w:author="Gunkel, S.N.B. (Simon)" w:date="2022-02-16T22:00:00Z">
            <w:rPr>
              <w:rFonts w:ascii="Times New Roman" w:hAnsi="Times New Roman" w:cs="Times New Roman"/>
              <w:sz w:val="20"/>
              <w:szCs w:val="20"/>
              <w:lang w:val="en-US"/>
            </w:rPr>
          </w:rPrChange>
        </w:rPr>
        <w:t>, we only consider one audio stream).</w:t>
      </w:r>
    </w:p>
    <w:p w14:paraId="7528D2CE" w14:textId="523424F2" w:rsidR="00704A12" w:rsidRPr="00E27B1B" w:rsidRDefault="00704A12" w:rsidP="00704A12">
      <w:pPr>
        <w:pStyle w:val="ListParagraph"/>
        <w:numPr>
          <w:ilvl w:val="0"/>
          <w:numId w:val="21"/>
        </w:numPr>
        <w:rPr>
          <w:rFonts w:ascii="Times New Roman" w:hAnsi="Times New Roman" w:cs="Times New Roman"/>
          <w:sz w:val="24"/>
          <w:szCs w:val="24"/>
          <w:lang w:val="en-US"/>
          <w:rPrChange w:id="290" w:author="Gunkel, S.N.B. (Simon)" w:date="2022-02-16T22:00:00Z">
            <w:rPr>
              <w:rFonts w:ascii="Times New Roman" w:hAnsi="Times New Roman" w:cs="Times New Roman"/>
              <w:sz w:val="20"/>
              <w:szCs w:val="20"/>
              <w:lang w:val="en-US"/>
            </w:rPr>
          </w:rPrChange>
        </w:rPr>
      </w:pPr>
      <w:r w:rsidRPr="00E27B1B">
        <w:rPr>
          <w:rFonts w:ascii="Times New Roman" w:hAnsi="Times New Roman" w:cs="Times New Roman"/>
          <w:sz w:val="24"/>
          <w:szCs w:val="24"/>
          <w:lang w:val="en-US"/>
          <w:rPrChange w:id="291" w:author="Gunkel, S.N.B. (Simon)" w:date="2022-02-16T22:00:00Z">
            <w:rPr>
              <w:rFonts w:ascii="Times New Roman" w:hAnsi="Times New Roman" w:cs="Times New Roman"/>
              <w:sz w:val="20"/>
              <w:szCs w:val="20"/>
              <w:lang w:val="en-US"/>
            </w:rPr>
          </w:rPrChange>
        </w:rPr>
        <w:t>The sender may have one or more overlays each of which may have its own audio stream.</w:t>
      </w:r>
    </w:p>
    <w:p w14:paraId="16D569FE" w14:textId="1E0CEE7D" w:rsidR="00704A12" w:rsidRPr="00E27B1B" w:rsidRDefault="00704A12" w:rsidP="00704A12">
      <w:pPr>
        <w:pStyle w:val="ListParagraph"/>
        <w:numPr>
          <w:ilvl w:val="0"/>
          <w:numId w:val="21"/>
        </w:numPr>
        <w:rPr>
          <w:rFonts w:ascii="Times New Roman" w:hAnsi="Times New Roman" w:cs="Times New Roman"/>
          <w:sz w:val="24"/>
          <w:szCs w:val="24"/>
          <w:lang w:val="en-US"/>
          <w:rPrChange w:id="292" w:author="Gunkel, S.N.B. (Simon)" w:date="2022-02-16T22:00:00Z">
            <w:rPr>
              <w:rFonts w:ascii="Times New Roman" w:hAnsi="Times New Roman" w:cs="Times New Roman"/>
              <w:sz w:val="20"/>
              <w:szCs w:val="20"/>
              <w:lang w:val="en-US"/>
            </w:rPr>
          </w:rPrChange>
        </w:rPr>
      </w:pPr>
      <w:r w:rsidRPr="00E27B1B">
        <w:rPr>
          <w:rFonts w:ascii="Times New Roman" w:hAnsi="Times New Roman" w:cs="Times New Roman"/>
          <w:sz w:val="24"/>
          <w:szCs w:val="24"/>
          <w:lang w:val="en-US"/>
          <w:rPrChange w:id="293" w:author="Gunkel, S.N.B. (Simon)" w:date="2022-02-16T22:00:00Z">
            <w:rPr>
              <w:rFonts w:ascii="Times New Roman" w:hAnsi="Times New Roman" w:cs="Times New Roman"/>
              <w:sz w:val="20"/>
              <w:szCs w:val="20"/>
              <w:lang w:val="en-US"/>
            </w:rPr>
          </w:rPrChange>
        </w:rPr>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704A12">
      <w:pPr>
        <w:pStyle w:val="Caption"/>
        <w:rPr>
          <w:noProof/>
        </w:rPr>
      </w:pPr>
      <w:r w:rsidRPr="003F67D4">
        <w:rPr>
          <w:b/>
        </w:rPr>
        <w:t xml:space="preserve">Figure </w:t>
      </w:r>
      <w:r w:rsidR="006E4E58" w:rsidRPr="003F67D4">
        <w:rPr>
          <w:b/>
          <w:noProof/>
        </w:rPr>
        <w:t>4.8.1</w:t>
      </w:r>
      <w:r w:rsidRPr="003F67D4">
        <w:rPr>
          <w:b/>
          <w:noProof/>
        </w:rPr>
        <w:t>.1</w:t>
      </w:r>
      <w:r w:rsidRPr="003F67D4">
        <w:rPr>
          <w:b/>
        </w:rPr>
        <w:t> - 360-degree conference call</w:t>
      </w:r>
    </w:p>
    <w:p w14:paraId="7A58296F" w14:textId="6934A736" w:rsidR="00704A12" w:rsidRPr="00C7435B" w:rsidRDefault="00704A12" w:rsidP="00704A12">
      <w:pPr>
        <w:jc w:val="both"/>
        <w:rPr>
          <w:rFonts w:cs="Arial"/>
          <w:szCs w:val="22"/>
        </w:rPr>
      </w:pPr>
      <w:r w:rsidRPr="00C7435B">
        <w:rPr>
          <w:rFonts w:cs="Arial"/>
          <w:szCs w:val="22"/>
        </w:rPr>
        <w:lastRenderedPageBreak/>
        <w:t xml:space="preserve">Note that as is shown in the figure the overlay video has its own overlay audio. Its audio either </w:t>
      </w:r>
      <w:proofErr w:type="gramStart"/>
      <w:r w:rsidRPr="00C7435B">
        <w:rPr>
          <w:rFonts w:cs="Arial"/>
          <w:szCs w:val="22"/>
        </w:rPr>
        <w:t>has to</w:t>
      </w:r>
      <w:proofErr w:type="gramEnd"/>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w:t>
      </w:r>
      <w:proofErr w:type="gramStart"/>
      <w:r w:rsidRPr="00C7435B">
        <w:rPr>
          <w:rFonts w:cs="Arial"/>
          <w:szCs w:val="22"/>
        </w:rPr>
        <w:t>separate streams</w:t>
      </w:r>
      <w:proofErr w:type="gramEnd"/>
      <w:r w:rsidRPr="00C7435B">
        <w:rPr>
          <w:rFonts w:cs="Arial"/>
          <w:szCs w:val="22"/>
        </w:rPr>
        <w:t xml:space="preserve">, then it </w:t>
      </w:r>
      <w:r w:rsidR="002C36E5">
        <w:rPr>
          <w:rFonts w:cs="Arial"/>
          <w:szCs w:val="22"/>
        </w:rPr>
        <w:t>should</w:t>
      </w:r>
      <w:r w:rsidR="002C36E5"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354F6F3F" w14:textId="77777777" w:rsidR="00704A12" w:rsidRPr="00C7435B" w:rsidRDefault="00704A12" w:rsidP="00704A12">
      <w:pPr>
        <w:numPr>
          <w:ilvl w:val="0"/>
          <w:numId w:val="13"/>
        </w:numPr>
        <w:overflowPunct w:val="0"/>
        <w:autoSpaceDE w:val="0"/>
        <w:autoSpaceDN w:val="0"/>
        <w:adjustRightInd w:val="0"/>
        <w:textAlignment w:val="baseline"/>
      </w:pPr>
      <w:r w:rsidRPr="00C7435B">
        <w:t>Case 2: Changing the recommended mixing gain by sender during a portion of the session to dominate the overlay audio (</w:t>
      </w:r>
      <w:proofErr w:type="gramStart"/>
      <w:r w:rsidRPr="00C7435B">
        <w:t>e.g.</w:t>
      </w:r>
      <w:proofErr w:type="gramEnd"/>
      <w:r w:rsidRPr="00C7435B">
        <w:t xml:space="preserve"> reducing the room’s chatter when the overlay audio is important) or the room audio (e.g. when speaker in the room wants the remote audience focus on his speech) </w:t>
      </w:r>
    </w:p>
    <w:p w14:paraId="618BA893" w14:textId="21E401CC" w:rsidR="008C10B8" w:rsidRPr="00C7435B" w:rsidRDefault="00D25F7D" w:rsidP="008C10B8">
      <w:pPr>
        <w:pStyle w:val="Heading1"/>
        <w:rPr>
          <w:lang w:val="en-US"/>
        </w:rPr>
      </w:pPr>
      <w:bookmarkStart w:id="294" w:name="_Toc95941829"/>
      <w:r w:rsidRPr="00C7435B">
        <w:rPr>
          <w:lang w:val="en-US"/>
        </w:rPr>
        <w:t>5</w:t>
      </w:r>
      <w:r w:rsidR="008C10B8" w:rsidRPr="00C7435B">
        <w:rPr>
          <w:lang w:val="en-US"/>
        </w:rPr>
        <w:tab/>
      </w:r>
      <w:r w:rsidR="006E6FA7" w:rsidRPr="00C7435B">
        <w:rPr>
          <w:lang w:val="en-US"/>
        </w:rPr>
        <w:t>Requirements</w:t>
      </w:r>
      <w:bookmarkEnd w:id="294"/>
    </w:p>
    <w:p w14:paraId="70D1F0EE" w14:textId="77777777" w:rsidR="00704A12" w:rsidRPr="00C7435B" w:rsidRDefault="00704A12" w:rsidP="00E27B1B">
      <w:pPr>
        <w:numPr>
          <w:ilvl w:val="0"/>
          <w:numId w:val="24"/>
        </w:numPr>
        <w:pPrChange w:id="295" w:author="Gunkel, S.N.B. (Simon)" w:date="2022-02-16T22:01:00Z">
          <w:pPr>
            <w:numPr>
              <w:numId w:val="24"/>
            </w:numPr>
            <w:spacing w:before="120"/>
            <w:ind w:left="720" w:hanging="360"/>
          </w:pPr>
        </w:pPrChange>
      </w:pPr>
      <w:r w:rsidRPr="00C7435B">
        <w:t xml:space="preserve">Multiple single-user participants are supported. </w:t>
      </w:r>
    </w:p>
    <w:p w14:paraId="4114D8CA" w14:textId="77777777" w:rsidR="00704A12" w:rsidRPr="00C7435B" w:rsidRDefault="00704A12" w:rsidP="00E27B1B">
      <w:pPr>
        <w:numPr>
          <w:ilvl w:val="0"/>
          <w:numId w:val="24"/>
        </w:numPr>
        <w:pPrChange w:id="296" w:author="Gunkel, S.N.B. (Simon)" w:date="2022-02-16T22:01:00Z">
          <w:pPr>
            <w:numPr>
              <w:numId w:val="24"/>
            </w:numPr>
            <w:spacing w:before="120"/>
            <w:ind w:left="720" w:hanging="360"/>
          </w:pPr>
        </w:pPrChange>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E27B1B">
      <w:pPr>
        <w:numPr>
          <w:ilvl w:val="0"/>
          <w:numId w:val="24"/>
        </w:numPr>
        <w:pPrChange w:id="297" w:author="Gunkel, S.N.B. (Simon)" w:date="2022-02-16T22:01:00Z">
          <w:pPr>
            <w:numPr>
              <w:numId w:val="24"/>
            </w:numPr>
            <w:spacing w:before="120"/>
            <w:ind w:left="720" w:hanging="360"/>
          </w:pPr>
        </w:pPrChange>
      </w:pPr>
      <w:r w:rsidRPr="00C7435B">
        <w:t>One 360 camera per location in multi-party conference scenarios involving multiple physical locations are allowed.</w:t>
      </w:r>
    </w:p>
    <w:p w14:paraId="069F26D4" w14:textId="77777777" w:rsidR="00704A12" w:rsidRPr="00C7435B" w:rsidRDefault="00704A12" w:rsidP="00E27B1B">
      <w:pPr>
        <w:numPr>
          <w:ilvl w:val="0"/>
          <w:numId w:val="24"/>
        </w:numPr>
        <w:ind w:hanging="357"/>
        <w:pPrChange w:id="298" w:author="Gunkel, S.N.B. (Simon)" w:date="2022-02-16T22:01:00Z">
          <w:pPr>
            <w:numPr>
              <w:numId w:val="24"/>
            </w:numPr>
            <w:spacing w:before="120"/>
            <w:ind w:left="720" w:hanging="360"/>
          </w:pPr>
        </w:pPrChange>
      </w:pPr>
      <w:r w:rsidRPr="00C7435B">
        <w:t xml:space="preserve">Both in-camera </w:t>
      </w:r>
      <w:proofErr w:type="gramStart"/>
      <w:r w:rsidRPr="00C7435B">
        <w:t>stitching</w:t>
      </w:r>
      <w:proofErr w:type="gramEnd"/>
      <w:r w:rsidRPr="00C7435B">
        <w:t xml:space="preserve"> and network-based stitching are supported. </w:t>
      </w:r>
    </w:p>
    <w:p w14:paraId="22A14FA2" w14:textId="77777777" w:rsidR="00704A12" w:rsidRPr="00C7435B" w:rsidRDefault="00704A12" w:rsidP="00E27B1B">
      <w:pPr>
        <w:numPr>
          <w:ilvl w:val="1"/>
          <w:numId w:val="24"/>
        </w:numPr>
        <w:ind w:hanging="357"/>
        <w:pPrChange w:id="299" w:author="Gunkel, S.N.B. (Simon)" w:date="2022-02-16T22:01:00Z">
          <w:pPr>
            <w:numPr>
              <w:ilvl w:val="1"/>
              <w:numId w:val="24"/>
            </w:numPr>
            <w:spacing w:before="120"/>
            <w:ind w:left="1440" w:hanging="360"/>
          </w:pPr>
        </w:pPrChange>
      </w:pPr>
      <w:r w:rsidRPr="00C7435B">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2178D1AB" w14:textId="77777777" w:rsidR="00704A12" w:rsidRPr="00C7435B" w:rsidDel="00E27B1B" w:rsidRDefault="00704A12" w:rsidP="00E27B1B">
      <w:pPr>
        <w:numPr>
          <w:ilvl w:val="1"/>
          <w:numId w:val="24"/>
        </w:numPr>
        <w:ind w:hanging="357"/>
        <w:rPr>
          <w:del w:id="300" w:author="Gunkel, S.N.B. (Simon)" w:date="2022-02-16T22:01:00Z"/>
        </w:rPr>
        <w:pPrChange w:id="301" w:author="Gunkel, S.N.B. (Simon)" w:date="2022-02-16T22:01:00Z">
          <w:pPr>
            <w:numPr>
              <w:ilvl w:val="1"/>
              <w:numId w:val="24"/>
            </w:numPr>
            <w:spacing w:before="120"/>
            <w:ind w:left="1440" w:hanging="360"/>
          </w:pPr>
        </w:pPrChange>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33106277" w14:textId="77777777" w:rsidR="00704A12" w:rsidRPr="00C7435B" w:rsidRDefault="00704A12" w:rsidP="00E27B1B">
      <w:pPr>
        <w:numPr>
          <w:ilvl w:val="1"/>
          <w:numId w:val="24"/>
        </w:numPr>
        <w:ind w:hanging="357"/>
        <w:pPrChange w:id="302" w:author="Gunkel, S.N.B. (Simon)" w:date="2022-02-16T22:01:00Z">
          <w:pPr>
            <w:ind w:left="720"/>
          </w:pPr>
        </w:pPrChange>
      </w:pPr>
    </w:p>
    <w:p w14:paraId="169E44CD" w14:textId="77777777" w:rsidR="00704A12" w:rsidRPr="00C7435B" w:rsidDel="00E27B1B" w:rsidRDefault="00704A12" w:rsidP="00704A12">
      <w:pPr>
        <w:numPr>
          <w:ilvl w:val="0"/>
          <w:numId w:val="24"/>
        </w:numPr>
        <w:rPr>
          <w:del w:id="303" w:author="Gunkel, S.N.B. (Simon)" w:date="2022-02-16T22:01:00Z"/>
        </w:rPr>
      </w:pPr>
      <w:r w:rsidRPr="00C7435B">
        <w:t xml:space="preserve">It is recommended that MTSI and IMS Telepresence endpoints support codec, </w:t>
      </w:r>
      <w:proofErr w:type="gramStart"/>
      <w:r w:rsidRPr="00C7435B">
        <w:t>protocol</w:t>
      </w:r>
      <w:proofErr w:type="gramEnd"/>
      <w:r w:rsidRPr="00C7435B">
        <w:t xml:space="preserve"> and transport capabilities relevant for encoding, delivery and consumption of immersive speech/audio and immersive video.</w:t>
      </w:r>
    </w:p>
    <w:p w14:paraId="50C23095" w14:textId="77777777" w:rsidR="00704A12" w:rsidRPr="00F24E4F" w:rsidRDefault="00704A12" w:rsidP="00E27B1B">
      <w:pPr>
        <w:numPr>
          <w:ilvl w:val="0"/>
          <w:numId w:val="24"/>
        </w:numPr>
        <w:rPr>
          <w:rFonts w:cs="Arial"/>
          <w:szCs w:val="22"/>
        </w:rPr>
        <w:pPrChange w:id="304" w:author="Gunkel, S.N.B. (Simon)" w:date="2022-02-16T22:01:00Z">
          <w:pPr>
            <w:jc w:val="both"/>
          </w:pPr>
        </w:pPrChange>
      </w:pP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Timely delivery of the changes in viewport orientation from the remote participants, and appropriate low-delay actions to update the viewport-dependent streams. Any changes in viewport orientation should not lead to latency-prone </w:t>
      </w:r>
      <w:proofErr w:type="spellStart"/>
      <w:r w:rsidRPr="00C7435B">
        <w:rPr>
          <w:rFonts w:cs="Arial"/>
        </w:rPr>
        <w:t>signalling</w:t>
      </w:r>
      <w:proofErr w:type="spellEnd"/>
      <w:r w:rsidRPr="00C7435B">
        <w:rPr>
          <w:rFonts w:cs="Arial"/>
        </w:rPr>
        <w:t>,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w:t>
      </w:r>
      <w:proofErr w:type="gramStart"/>
      <w:r w:rsidRPr="00C7435B">
        <w:rPr>
          <w:rFonts w:cs="Arial"/>
        </w:rPr>
        <w:t>an</w:t>
      </w:r>
      <w:proofErr w:type="gramEnd"/>
      <w:r w:rsidRPr="00C7435B">
        <w:rPr>
          <w:rFonts w:cs="Arial"/>
        </w:rPr>
        <w:t xml:space="preserve">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Given possible end device limitations as well as potential constraints on the conference room equipment, network-based processing should be considered for media workloads involving both conference room and remote participants, e.g., stitching of captured streams from the </w:t>
      </w:r>
      <w:r w:rsidRPr="00C7435B">
        <w:rPr>
          <w:rFonts w:cs="Arial"/>
        </w:rPr>
        <w:lastRenderedPageBreak/>
        <w:t>conference room, media composition, transcoding and prerendering for the remote participant, etc.</w:t>
      </w:r>
    </w:p>
    <w:p w14:paraId="41FB3944"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w:t>
      </w:r>
      <w:proofErr w:type="spellStart"/>
      <w:r w:rsidRPr="00C7435B">
        <w:t>signalled</w:t>
      </w:r>
      <w:proofErr w:type="spellEnd"/>
      <w:r w:rsidRPr="00C7435B">
        <w:t xml:space="preserve"> in the SDP during call setup in addition to normal MTSI call signaling [1].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Capture Field-of-View (</w:t>
      </w:r>
      <w:proofErr w:type="spellStart"/>
      <w:r w:rsidRPr="00C7435B">
        <w:t>CFoV</w:t>
      </w:r>
      <w:proofErr w:type="spellEnd"/>
      <w:r w:rsidRPr="00C7435B">
        <w:t xml:space="preserve">): as discussed during the definition of the use case, the system supports transmission of 360-degree video. However, the range of the </w:t>
      </w:r>
      <w:proofErr w:type="spellStart"/>
      <w:r w:rsidRPr="00C7435B">
        <w:t>FoV</w:t>
      </w:r>
      <w:proofErr w:type="spellEnd"/>
      <w:r w:rsidRPr="00C7435B">
        <w:t xml:space="preserve"> may be restricted </w:t>
      </w:r>
      <w:proofErr w:type="gramStart"/>
      <w:r w:rsidRPr="00C7435B">
        <w:t>in order to</w:t>
      </w:r>
      <w:proofErr w:type="gramEnd"/>
      <w:r w:rsidRPr="00C7435B">
        <w:t xml:space="preserve"> enhance user experience. The negotiation requires signaling the capture </w:t>
      </w:r>
      <w:proofErr w:type="spellStart"/>
      <w:r w:rsidRPr="00C7435B">
        <w:t>FoV</w:t>
      </w:r>
      <w:proofErr w:type="spellEnd"/>
      <w:r w:rsidRPr="00C7435B">
        <w:t xml:space="preserve"> of the capture device, and a response carrying the receiver’s preferred </w:t>
      </w:r>
      <w:proofErr w:type="spellStart"/>
      <w:r w:rsidRPr="00C7435B">
        <w:t>FoV</w:t>
      </w:r>
      <w:proofErr w:type="spellEnd"/>
      <w:r w:rsidRPr="00C7435B">
        <w:t xml:space="preserve"> (</w:t>
      </w:r>
      <w:proofErr w:type="spellStart"/>
      <w:r w:rsidRPr="00C7435B">
        <w:t>PFoV</w:t>
      </w:r>
      <w:proofErr w:type="spellEnd"/>
      <w:r w:rsidRPr="00C7435B">
        <w:t xml:space="preserve">) depending on the remote UE, where the preferred </w:t>
      </w:r>
      <w:proofErr w:type="spellStart"/>
      <w:r w:rsidRPr="00C7435B">
        <w:t>FoV</w:t>
      </w:r>
      <w:proofErr w:type="spellEnd"/>
      <w:r w:rsidRPr="00C7435B">
        <w:t xml:space="preserve"> will be less than or equal to the captured </w:t>
      </w:r>
      <w:proofErr w:type="spellStart"/>
      <w:r w:rsidRPr="00C7435B">
        <w:t>FoV</w:t>
      </w:r>
      <w:proofErr w:type="spellEnd"/>
      <w:r w:rsidRPr="00C7435B">
        <w:t xml:space="preserve">.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w:t>
      </w:r>
      <w:proofErr w:type="gramStart"/>
      <w:r w:rsidRPr="00C7435B">
        <w:t>high level</w:t>
      </w:r>
      <w:proofErr w:type="gramEnd"/>
      <w:r w:rsidRPr="00C7435B">
        <w:t xml:space="preserve">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lang w:val="en-G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lang w:val="en-G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lastRenderedPageBreak/>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w:t>
      </w:r>
      <w:proofErr w:type="gramStart"/>
      <w:r w:rsidRPr="00C7435B">
        <w:rPr>
          <w:rFonts w:cs="Arial"/>
          <w:iCs/>
          <w:szCs w:val="22"/>
        </w:rPr>
        <w:t>e.g.</w:t>
      </w:r>
      <w:proofErr w:type="gramEnd"/>
      <w:r w:rsidRPr="00C7435B">
        <w:rPr>
          <w:rFonts w:cs="Arial"/>
          <w:iCs/>
          <w:szCs w:val="22"/>
        </w:rPr>
        <w:t xml:space="preserve">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sidRPr="00C7435B">
        <w:rPr>
          <w:rFonts w:cs="Arial"/>
          <w:szCs w:val="22"/>
        </w:rPr>
        <w:t>non overlaid</w:t>
      </w:r>
      <w:proofErr w:type="spellEnd"/>
      <w:r w:rsidRPr="00C7435B">
        <w:rPr>
          <w:rFonts w:cs="Arial"/>
          <w:szCs w:val="22"/>
        </w:rPr>
        <w:t xml:space="preserve">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w:t>
      </w:r>
      <w:proofErr w:type="gramStart"/>
      <w:r w:rsidRPr="00C7435B">
        <w:rPr>
          <w:rFonts w:cs="Arial"/>
          <w:szCs w:val="22"/>
        </w:rPr>
        <w:t>in order to</w:t>
      </w:r>
      <w:proofErr w:type="gramEnd"/>
      <w:r w:rsidRPr="00C7435B">
        <w:rPr>
          <w:rFonts w:cs="Arial"/>
          <w:szCs w:val="22"/>
        </w:rPr>
        <w:t xml:space="preserve">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Pr="00C7435B" w:rsidRDefault="00A71AB7" w:rsidP="00534C93">
      <w:pPr>
        <w:numPr>
          <w:ilvl w:val="0"/>
          <w:numId w:val="26"/>
        </w:numPr>
        <w:spacing w:line="254" w:lineRule="auto"/>
        <w:ind w:left="714" w:hanging="357"/>
        <w:jc w:val="both"/>
        <w:rPr>
          <w:rFonts w:cs="Arial"/>
        </w:rPr>
        <w:pPrChange w:id="305" w:author="Gunkel, S.N.B. (Simon)" w:date="2022-02-16T22:06:00Z">
          <w:pPr>
            <w:numPr>
              <w:numId w:val="26"/>
            </w:numPr>
            <w:spacing w:after="160" w:line="254" w:lineRule="auto"/>
            <w:ind w:left="720" w:hanging="360"/>
            <w:jc w:val="both"/>
          </w:pPr>
        </w:pPrChange>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w:t>
      </w:r>
      <w:proofErr w:type="spellStart"/>
      <w:r w:rsidRPr="00C7435B">
        <w:rPr>
          <w:rFonts w:cs="Arial"/>
          <w:szCs w:val="22"/>
        </w:rPr>
        <w:t>signalling</w:t>
      </w:r>
      <w:proofErr w:type="spellEnd"/>
      <w:r w:rsidRPr="00C7435B">
        <w:rPr>
          <w:rFonts w:cs="Arial"/>
          <w:szCs w:val="22"/>
        </w:rPr>
        <w:t xml:space="preserve">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E27B1B">
      <w:pPr>
        <w:numPr>
          <w:ilvl w:val="0"/>
          <w:numId w:val="26"/>
        </w:numPr>
        <w:spacing w:line="254" w:lineRule="auto"/>
        <w:ind w:hanging="357"/>
        <w:jc w:val="both"/>
        <w:rPr>
          <w:rFonts w:cs="Arial"/>
        </w:rPr>
        <w:pPrChange w:id="306" w:author="Gunkel, S.N.B. (Simon)" w:date="2022-02-16T22:02:00Z">
          <w:pPr>
            <w:numPr>
              <w:numId w:val="26"/>
            </w:numPr>
            <w:spacing w:after="160" w:line="254" w:lineRule="auto"/>
            <w:ind w:left="720" w:hanging="360"/>
            <w:jc w:val="both"/>
          </w:pPr>
        </w:pPrChange>
      </w:pPr>
      <w:r w:rsidRPr="00C7435B">
        <w:rPr>
          <w:rFonts w:cs="Arial"/>
        </w:rPr>
        <w:t>Capability to identify the location of the presentation and where to insert an overlay of the alternative presentation into the omnidirectional content:</w:t>
      </w:r>
    </w:p>
    <w:p w14:paraId="37D1F7AE" w14:textId="77777777" w:rsidR="00704A12" w:rsidRPr="00E27B1B" w:rsidRDefault="00704A12" w:rsidP="00E27B1B">
      <w:pPr>
        <w:pStyle w:val="ListParagraph"/>
        <w:numPr>
          <w:ilvl w:val="0"/>
          <w:numId w:val="27"/>
        </w:numPr>
        <w:spacing w:after="0" w:line="256" w:lineRule="auto"/>
        <w:ind w:hanging="357"/>
        <w:rPr>
          <w:rFonts w:ascii="Times New Roman" w:hAnsi="Times New Roman" w:cs="Times New Roman"/>
          <w:sz w:val="24"/>
          <w:szCs w:val="24"/>
          <w:lang w:val="en-US"/>
          <w:rPrChange w:id="307" w:author="Gunkel, S.N.B. (Simon)" w:date="2022-02-16T22:02:00Z">
            <w:rPr>
              <w:rFonts w:ascii="Times New Roman" w:hAnsi="Times New Roman" w:cs="Times New Roman"/>
              <w:sz w:val="20"/>
              <w:szCs w:val="20"/>
              <w:lang w:val="en-US"/>
            </w:rPr>
          </w:rPrChange>
        </w:rPr>
        <w:pPrChange w:id="308" w:author="Gunkel, S.N.B. (Simon)" w:date="2022-02-16T22:02:00Z">
          <w:pPr>
            <w:pStyle w:val="ListParagraph"/>
            <w:numPr>
              <w:numId w:val="27"/>
            </w:numPr>
            <w:spacing w:line="256" w:lineRule="auto"/>
            <w:ind w:left="1080" w:hanging="360"/>
          </w:pPr>
        </w:pPrChange>
      </w:pPr>
      <w:r w:rsidRPr="00E27B1B">
        <w:rPr>
          <w:rFonts w:ascii="Times New Roman" w:hAnsi="Times New Roman" w:cs="Times New Roman"/>
          <w:sz w:val="24"/>
          <w:szCs w:val="24"/>
          <w:lang w:val="en-US"/>
          <w:rPrChange w:id="309" w:author="Gunkel, S.N.B. (Simon)" w:date="2022-02-16T22:02:00Z">
            <w:rPr>
              <w:rFonts w:ascii="Times New Roman" w:hAnsi="Times New Roman" w:cs="Times New Roman"/>
              <w:sz w:val="20"/>
              <w:szCs w:val="20"/>
              <w:lang w:val="en-US"/>
            </w:rPr>
          </w:rPrChange>
        </w:rPr>
        <w:t>while stitching the different camera images together in the network</w:t>
      </w:r>
    </w:p>
    <w:p w14:paraId="0D17A9C7" w14:textId="77777777" w:rsidR="00704A12" w:rsidRPr="00E27B1B" w:rsidRDefault="00704A12" w:rsidP="00E27B1B">
      <w:pPr>
        <w:pStyle w:val="ListParagraph"/>
        <w:numPr>
          <w:ilvl w:val="0"/>
          <w:numId w:val="27"/>
        </w:numPr>
        <w:spacing w:after="0" w:line="256" w:lineRule="auto"/>
        <w:ind w:hanging="357"/>
        <w:rPr>
          <w:rFonts w:ascii="Times New Roman" w:hAnsi="Times New Roman" w:cs="Times New Roman"/>
          <w:sz w:val="24"/>
          <w:szCs w:val="24"/>
          <w:lang w:val="en-US"/>
          <w:rPrChange w:id="310" w:author="Gunkel, S.N.B. (Simon)" w:date="2022-02-16T22:02:00Z">
            <w:rPr>
              <w:rFonts w:ascii="Times New Roman" w:hAnsi="Times New Roman" w:cs="Times New Roman"/>
              <w:sz w:val="20"/>
              <w:szCs w:val="20"/>
              <w:lang w:val="en-US"/>
            </w:rPr>
          </w:rPrChange>
        </w:rPr>
        <w:pPrChange w:id="311" w:author="Gunkel, S.N.B. (Simon)" w:date="2022-02-16T22:02:00Z">
          <w:pPr>
            <w:pStyle w:val="ListParagraph"/>
            <w:numPr>
              <w:numId w:val="27"/>
            </w:numPr>
            <w:spacing w:line="256" w:lineRule="auto"/>
            <w:ind w:left="1080" w:hanging="360"/>
          </w:pPr>
        </w:pPrChange>
      </w:pPr>
      <w:r w:rsidRPr="00E27B1B">
        <w:rPr>
          <w:rFonts w:ascii="Times New Roman" w:hAnsi="Times New Roman" w:cs="Times New Roman"/>
          <w:sz w:val="24"/>
          <w:szCs w:val="24"/>
          <w:lang w:val="en-US"/>
          <w:rPrChange w:id="312" w:author="Gunkel, S.N.B. (Simon)" w:date="2022-02-16T22:02:00Z">
            <w:rPr>
              <w:rFonts w:ascii="Times New Roman" w:hAnsi="Times New Roman" w:cs="Times New Roman"/>
              <w:sz w:val="20"/>
              <w:szCs w:val="20"/>
              <w:lang w:val="en-US"/>
            </w:rPr>
          </w:rPrChange>
        </w:rPr>
        <w:t>after the stitching of the camera images into the omnidirectional video (</w:t>
      </w:r>
      <w:proofErr w:type="gramStart"/>
      <w:r w:rsidRPr="00E27B1B">
        <w:rPr>
          <w:rFonts w:ascii="Times New Roman" w:hAnsi="Times New Roman" w:cs="Times New Roman"/>
          <w:sz w:val="24"/>
          <w:szCs w:val="24"/>
          <w:lang w:val="en-US"/>
          <w:rPrChange w:id="313" w:author="Gunkel, S.N.B. (Simon)" w:date="2022-02-16T22:02:00Z">
            <w:rPr>
              <w:rFonts w:ascii="Times New Roman" w:hAnsi="Times New Roman" w:cs="Times New Roman"/>
              <w:sz w:val="20"/>
              <w:szCs w:val="20"/>
              <w:lang w:val="en-US"/>
            </w:rPr>
          </w:rPrChange>
        </w:rPr>
        <w:t>e.g.</w:t>
      </w:r>
      <w:proofErr w:type="gramEnd"/>
      <w:r w:rsidRPr="00E27B1B">
        <w:rPr>
          <w:rFonts w:ascii="Times New Roman" w:hAnsi="Times New Roman" w:cs="Times New Roman"/>
          <w:sz w:val="24"/>
          <w:szCs w:val="24"/>
          <w:lang w:val="en-US"/>
          <w:rPrChange w:id="314" w:author="Gunkel, S.N.B. (Simon)" w:date="2022-02-16T22:02:00Z">
            <w:rPr>
              <w:rFonts w:ascii="Times New Roman" w:hAnsi="Times New Roman" w:cs="Times New Roman"/>
              <w:sz w:val="20"/>
              <w:szCs w:val="20"/>
              <w:lang w:val="en-US"/>
            </w:rPr>
          </w:rPrChange>
        </w:rPr>
        <w:t xml:space="preserve"> by reencoding the omnidirectional video in the network)</w:t>
      </w:r>
    </w:p>
    <w:p w14:paraId="1F7F9B92" w14:textId="4C03EE0F" w:rsidR="00704A12" w:rsidRPr="00E27B1B" w:rsidRDefault="00704A12" w:rsidP="00E27B1B">
      <w:pPr>
        <w:pStyle w:val="ListParagraph"/>
        <w:numPr>
          <w:ilvl w:val="0"/>
          <w:numId w:val="27"/>
        </w:numPr>
        <w:spacing w:after="0" w:line="256" w:lineRule="auto"/>
        <w:ind w:hanging="357"/>
        <w:rPr>
          <w:rFonts w:ascii="Times New Roman" w:hAnsi="Times New Roman" w:cs="Times New Roman"/>
          <w:sz w:val="24"/>
          <w:szCs w:val="24"/>
          <w:lang w:val="en-US"/>
          <w:rPrChange w:id="315" w:author="Gunkel, S.N.B. (Simon)" w:date="2022-02-16T22:02:00Z">
            <w:rPr>
              <w:rFonts w:ascii="Times New Roman" w:hAnsi="Times New Roman" w:cs="Times New Roman"/>
              <w:sz w:val="20"/>
              <w:szCs w:val="20"/>
              <w:lang w:val="en-US"/>
            </w:rPr>
          </w:rPrChange>
        </w:rPr>
        <w:pPrChange w:id="316" w:author="Gunkel, S.N.B. (Simon)" w:date="2022-02-16T22:02:00Z">
          <w:pPr>
            <w:pStyle w:val="ListParagraph"/>
            <w:numPr>
              <w:numId w:val="27"/>
            </w:numPr>
            <w:spacing w:line="256" w:lineRule="auto"/>
            <w:ind w:left="1080" w:hanging="360"/>
          </w:pPr>
        </w:pPrChange>
      </w:pPr>
      <w:r w:rsidRPr="00E27B1B">
        <w:rPr>
          <w:rFonts w:ascii="Times New Roman" w:hAnsi="Times New Roman" w:cs="Times New Roman"/>
          <w:sz w:val="24"/>
          <w:szCs w:val="24"/>
          <w:lang w:val="en-US"/>
          <w:rPrChange w:id="317" w:author="Gunkel, S.N.B. (Simon)" w:date="2022-02-16T22:02:00Z">
            <w:rPr>
              <w:rFonts w:ascii="Times New Roman" w:hAnsi="Times New Roman" w:cs="Times New Roman"/>
              <w:sz w:val="20"/>
              <w:szCs w:val="20"/>
              <w:lang w:val="en-US"/>
            </w:rPr>
          </w:rPrChange>
        </w:rPr>
        <w:t>after receiving the stitched omnidirectional video and the overlay by the receiving client</w:t>
      </w:r>
    </w:p>
    <w:p w14:paraId="7D7FE084" w14:textId="7611B1AD" w:rsidR="00704A12" w:rsidRPr="00C7435B" w:rsidRDefault="00704A12" w:rsidP="00E27B1B">
      <w:pPr>
        <w:numPr>
          <w:ilvl w:val="0"/>
          <w:numId w:val="7"/>
        </w:numPr>
        <w:spacing w:line="254" w:lineRule="auto"/>
        <w:ind w:hanging="357"/>
        <w:jc w:val="both"/>
        <w:pPrChange w:id="318" w:author="Gunkel, S.N.B. (Simon)" w:date="2022-02-16T22:02:00Z">
          <w:pPr>
            <w:numPr>
              <w:numId w:val="7"/>
            </w:numPr>
            <w:spacing w:after="160" w:line="254" w:lineRule="auto"/>
            <w:ind w:left="720" w:hanging="360"/>
            <w:jc w:val="both"/>
          </w:pPr>
        </w:pPrChange>
      </w:pPr>
      <w:r w:rsidRPr="00C7435B">
        <w:rPr>
          <w:rFonts w:cs="Arial"/>
        </w:rPr>
        <w:t xml:space="preserve">If the overlay is represented in video format, it </w:t>
      </w:r>
      <w:r w:rsidR="00F413B7" w:rsidRPr="00C7435B">
        <w:rPr>
          <w:b/>
        </w:rPr>
        <w:t>should</w:t>
      </w:r>
      <w:r w:rsidR="00F413B7"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77777777" w:rsidR="00704A12" w:rsidRPr="00C7435B" w:rsidRDefault="00704A12" w:rsidP="00E27B1B">
      <w:pPr>
        <w:numPr>
          <w:ilvl w:val="1"/>
          <w:numId w:val="7"/>
        </w:numPr>
        <w:spacing w:line="254" w:lineRule="auto"/>
        <w:ind w:hanging="357"/>
        <w:jc w:val="both"/>
        <w:pPrChange w:id="319" w:author="Gunkel, S.N.B. (Simon)" w:date="2022-02-16T22:02:00Z">
          <w:pPr>
            <w:numPr>
              <w:ilvl w:val="1"/>
              <w:numId w:val="7"/>
            </w:numPr>
            <w:spacing w:after="160" w:line="254" w:lineRule="auto"/>
            <w:ind w:left="1440" w:hanging="360"/>
            <w:jc w:val="both"/>
          </w:pPr>
        </w:pPrChange>
      </w:pPr>
      <w:r w:rsidRPr="00C7435B">
        <w:rPr>
          <w:rFonts w:cs="Arial"/>
        </w:rPr>
        <w:t xml:space="preserve">the overlay may be delivered using the WebRTC data channel (SCTP/DTLS) [15], which </w:t>
      </w:r>
      <w:r w:rsidRPr="00C7435B">
        <w:t>is currently already defined for both MTSI in TS 26.114 and IMS-based Telepresence in TS 26.223.</w:t>
      </w:r>
    </w:p>
    <w:p w14:paraId="62B21809" w14:textId="53613858" w:rsidR="00704A12" w:rsidRPr="003F67D4" w:rsidRDefault="00704A12" w:rsidP="00E27B1B">
      <w:pPr>
        <w:numPr>
          <w:ilvl w:val="1"/>
          <w:numId w:val="7"/>
        </w:numPr>
        <w:spacing w:line="254" w:lineRule="auto"/>
        <w:ind w:hanging="357"/>
        <w:jc w:val="both"/>
        <w:rPr>
          <w:rFonts w:cs="Arial"/>
          <w:i/>
          <w:iCs/>
          <w:szCs w:val="22"/>
        </w:rPr>
        <w:pPrChange w:id="320" w:author="Gunkel, S.N.B. (Simon)" w:date="2022-02-16T22:02:00Z">
          <w:pPr>
            <w:numPr>
              <w:ilvl w:val="1"/>
              <w:numId w:val="7"/>
            </w:numPr>
            <w:spacing w:after="160" w:line="254" w:lineRule="auto"/>
            <w:ind w:left="1440" w:hanging="360"/>
            <w:jc w:val="both"/>
          </w:pPr>
        </w:pPrChange>
      </w:pPr>
      <w:r w:rsidRPr="00C7435B">
        <w:rPr>
          <w:rFonts w:cs="Arial"/>
        </w:rPr>
        <w:lastRenderedPageBreak/>
        <w:t xml:space="preserve">the overlay may be represented according to the HEVC image format as specified in Annex B of [26]. </w:t>
      </w:r>
      <w:proofErr w:type="gramStart"/>
      <w:r w:rsidRPr="00C7435B">
        <w:rPr>
          <w:rFonts w:cs="Arial"/>
        </w:rPr>
        <w:t>Accordingly</w:t>
      </w:r>
      <w:proofErr w:type="gramEnd"/>
      <w:r w:rsidRPr="00C7435B">
        <w:rPr>
          <w:rFonts w:cs="Arial"/>
        </w:rPr>
        <w:t xml:space="preserve"> </w:t>
      </w:r>
      <w:r w:rsidRPr="00C7435B">
        <w:rPr>
          <w:rFonts w:cs="Arial"/>
          <w:szCs w:val="22"/>
        </w:rPr>
        <w:t>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w:t>
      </w:r>
      <w:proofErr w:type="gramStart"/>
      <w:r w:rsidRPr="00C7435B">
        <w:rPr>
          <w:rFonts w:cs="Arial"/>
        </w:rPr>
        <w:t>360 degree</w:t>
      </w:r>
      <w:proofErr w:type="gramEnd"/>
      <w:r w:rsidRPr="00C7435B">
        <w:rPr>
          <w:rFonts w:cs="Arial"/>
        </w:rPr>
        <w:t xml:space="preserve"> video over which overlay media should not be completely or partially rendered at the receiver side.  The provided information can be used when a receiver is rendering viewport-relative overlays over its selected viewport.</w:t>
      </w:r>
    </w:p>
    <w:p w14:paraId="294DF5AC" w14:textId="04B28987" w:rsidR="006E6FA7" w:rsidRPr="00C7435B" w:rsidRDefault="00850C74" w:rsidP="006E6FA7">
      <w:pPr>
        <w:pStyle w:val="Heading1"/>
        <w:rPr>
          <w:lang w:val="en-US"/>
        </w:rPr>
      </w:pPr>
      <w:bookmarkStart w:id="321" w:name="_Toc95941830"/>
      <w:r w:rsidRPr="00C7435B">
        <w:rPr>
          <w:lang w:val="en-US"/>
        </w:rPr>
        <w:t>6</w:t>
      </w:r>
      <w:r w:rsidR="006E6FA7" w:rsidRPr="00C7435B">
        <w:rPr>
          <w:lang w:val="en-US"/>
        </w:rPr>
        <w:tab/>
      </w:r>
      <w:r w:rsidR="00A87C22" w:rsidRPr="00C7435B">
        <w:rPr>
          <w:lang w:val="en-US"/>
        </w:rPr>
        <w:t>Architecture</w:t>
      </w:r>
      <w:bookmarkEnd w:id="321"/>
    </w:p>
    <w:p w14:paraId="731C695B" w14:textId="0C39B264" w:rsidR="004F2AA1" w:rsidRPr="00C7435B" w:rsidRDefault="004F2AA1" w:rsidP="004F2AA1">
      <w:r w:rsidRPr="00C7435B">
        <w:t>The current MTSI service architecture depicted in Figure 4.1 of TS 26.114 [1] is applicable for immersive teleconferencing. No further architectural gaps are identified.</w:t>
      </w:r>
    </w:p>
    <w:p w14:paraId="2402B7BE" w14:textId="77777777" w:rsidR="004F2AA1" w:rsidRPr="00C7435B" w:rsidRDefault="004F2AA1" w:rsidP="004F2AA1">
      <w:r w:rsidRPr="00C7435B">
        <w:t>In terms of the reuse of existing MTSI functionality, the following may be observed:</w:t>
      </w:r>
    </w:p>
    <w:p w14:paraId="174FB0A5" w14:textId="77777777" w:rsidR="004F2AA1" w:rsidRPr="00C7435B" w:rsidRDefault="004F2AA1" w:rsidP="004F2AA1"/>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rsidRPr="00C7435B">
        <w:t>picture based</w:t>
      </w:r>
      <w:proofErr w:type="gramEnd"/>
      <w:r w:rsidRPr="00C7435B">
        <w:t xml:space="preserve"> delivery optimization is in use.</w:t>
      </w:r>
    </w:p>
    <w:p w14:paraId="78170708" w14:textId="77777777" w:rsidR="004F2AA1" w:rsidRPr="00C7435B" w:rsidRDefault="004F2AA1" w:rsidP="004F2AA1">
      <w:pPr>
        <w:numPr>
          <w:ilvl w:val="0"/>
          <w:numId w:val="28"/>
        </w:numPr>
        <w:overflowPunct w:val="0"/>
        <w:autoSpaceDE w:val="0"/>
        <w:autoSpaceDN w:val="0"/>
        <w:adjustRightInd w:val="0"/>
        <w:textAlignment w:val="baseline"/>
      </w:pPr>
      <w:r w:rsidRPr="00C7435B">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rsidRPr="00C7435B">
        <w:t>picture based</w:t>
      </w:r>
      <w:proofErr w:type="gramEnd"/>
      <w:r w:rsidRPr="00C7435B">
        <w:t xml:space="preserve"> delivery optimization is in use.</w:t>
      </w:r>
    </w:p>
    <w:p w14:paraId="3316D177" w14:textId="33478178" w:rsidR="00A87C22" w:rsidRPr="00C7435B" w:rsidRDefault="00FC43EE" w:rsidP="00A87C22">
      <w:pPr>
        <w:pStyle w:val="Heading1"/>
        <w:rPr>
          <w:lang w:val="en-US"/>
        </w:rPr>
      </w:pPr>
      <w:bookmarkStart w:id="322" w:name="_Hlk90323216"/>
      <w:bookmarkStart w:id="323" w:name="_Toc95941831"/>
      <w:r w:rsidRPr="00C7435B">
        <w:rPr>
          <w:lang w:val="en-US"/>
        </w:rPr>
        <w:t>7</w:t>
      </w:r>
      <w:r w:rsidR="00A87C22" w:rsidRPr="00C7435B">
        <w:rPr>
          <w:lang w:val="en-US"/>
        </w:rPr>
        <w:tab/>
      </w:r>
      <w:r w:rsidR="001A488B" w:rsidRPr="00C7435B">
        <w:rPr>
          <w:lang w:val="en-US"/>
        </w:rPr>
        <w:t>Potential</w:t>
      </w:r>
      <w:r w:rsidR="00DF7543" w:rsidRPr="00C7435B">
        <w:rPr>
          <w:lang w:val="en-US"/>
        </w:rPr>
        <w:t xml:space="preserve"> Solutions</w:t>
      </w:r>
      <w:bookmarkEnd w:id="323"/>
    </w:p>
    <w:p w14:paraId="2C239325" w14:textId="7D2D19E5" w:rsidR="00CD566E" w:rsidRPr="002B406E" w:rsidRDefault="00CD566E" w:rsidP="002B406E">
      <w:pPr>
        <w:pStyle w:val="Heading2"/>
        <w:rPr>
          <w:lang w:val="en-US"/>
        </w:rPr>
      </w:pPr>
      <w:bookmarkStart w:id="324" w:name="_Toc95941832"/>
      <w:r w:rsidRPr="002B406E">
        <w:rPr>
          <w:lang w:val="en-US"/>
        </w:rPr>
        <w:t>7.1</w:t>
      </w:r>
      <w:r w:rsidRPr="002B406E">
        <w:rPr>
          <w:lang w:val="en-US"/>
        </w:rPr>
        <w:tab/>
        <w:t>Frame packing of overlays</w:t>
      </w:r>
      <w:bookmarkEnd w:id="324"/>
    </w:p>
    <w:p w14:paraId="6BD0CA41" w14:textId="77777777"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43EC1B52" w14:textId="77777777" w:rsidR="00CD566E" w:rsidRPr="002B406E" w:rsidRDefault="00CD566E" w:rsidP="00CD566E">
      <w:pPr>
        <w:rPr>
          <w:rFonts w:cs="Arial"/>
        </w:rPr>
      </w:pPr>
    </w:p>
    <w:p w14:paraId="53E0EE6E" w14:textId="77777777" w:rsidR="00CD566E" w:rsidRPr="002B406E" w:rsidRDefault="00CD566E" w:rsidP="00CD566E">
      <w:pPr>
        <w:numPr>
          <w:ilvl w:val="0"/>
          <w:numId w:val="86"/>
        </w:numPr>
        <w:spacing w:after="180"/>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spacing w:after="180"/>
        <w:rPr>
          <w:rFonts w:cs="Arial"/>
        </w:rPr>
      </w:pPr>
      <w:r w:rsidRPr="002B406E">
        <w:rPr>
          <w:rFonts w:cs="Arial"/>
        </w:rPr>
        <w:t xml:space="preserve">an RTP stream with one or more overlay sources; frame packing is used for more than one overlay source.  </w:t>
      </w:r>
    </w:p>
    <w:p w14:paraId="504BC068" w14:textId="06B4FE72" w:rsidR="00CD566E" w:rsidRPr="002B40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05213578" w14:textId="77777777" w:rsidR="00CD566E" w:rsidRDefault="00CD566E" w:rsidP="00CD566E">
      <w:pPr>
        <w:rPr>
          <w:rFonts w:cs="Arial"/>
        </w:rPr>
      </w:pPr>
    </w:p>
    <w:p w14:paraId="660CEE58" w14:textId="12BA1282" w:rsidR="00CD566E" w:rsidRDefault="00CD566E" w:rsidP="00CD566E">
      <w:pPr>
        <w:pStyle w:val="Heading3"/>
      </w:pPr>
      <w:bookmarkStart w:id="325" w:name="_Toc95941833"/>
      <w:r>
        <w:t xml:space="preserve">7.1.1 </w:t>
      </w:r>
      <w:r w:rsidR="00065C8C">
        <w:tab/>
      </w:r>
      <w:r>
        <w:t>SDP Signalling and Examples</w:t>
      </w:r>
      <w:bookmarkEnd w:id="325"/>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77777777" w:rsidR="00CD566E" w:rsidRDefault="00CD566E" w:rsidP="00CD566E">
      <w:pPr>
        <w:rPr>
          <w:rFonts w:cs="Arial"/>
          <w:sz w:val="20"/>
          <w:szCs w:val="20"/>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b/>
                <w:bCs/>
                <w:color w:val="595959"/>
                <w:sz w:val="20"/>
                <w:szCs w:val="20"/>
              </w:rPr>
            </w:pPr>
            <w:r>
              <w:rPr>
                <w:rFonts w:cs="Arial"/>
                <w:b/>
                <w:bCs/>
                <w:color w:val="595959"/>
                <w:sz w:val="20"/>
                <w:szCs w:val="20"/>
              </w:rP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b/>
                <w:bCs/>
                <w:color w:val="595959"/>
                <w:sz w:val="20"/>
                <w:szCs w:val="20"/>
              </w:rPr>
            </w:pPr>
            <w:r>
              <w:rPr>
                <w:rFonts w:cs="Arial"/>
                <w:b/>
                <w:bCs/>
                <w:color w:val="595959"/>
                <w:sz w:val="20"/>
                <w:szCs w:val="20"/>
              </w:rP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360-degree content + overlay</w:t>
            </w:r>
          </w:p>
        </w:tc>
      </w:tr>
    </w:tbl>
    <w:p w14:paraId="733124E0" w14:textId="77777777" w:rsidR="00CD566E" w:rsidRDefault="00CD566E" w:rsidP="00CD566E">
      <w:pPr>
        <w:rPr>
          <w:rFonts w:ascii="Arial" w:hAnsi="Arial" w:cs="Arial"/>
          <w:sz w:val="20"/>
          <w:szCs w:val="20"/>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w:t>
      </w:r>
      <w:proofErr w:type="spellStart"/>
      <w:r w:rsidRPr="002B406E">
        <w:rPr>
          <w:rFonts w:cs="Arial"/>
          <w:lang w:eastAsia="ko-KR"/>
        </w:rPr>
        <w:t>overlay_id</w:t>
      </w:r>
      <w:proofErr w:type="spellEnd"/>
      <w:r w:rsidRPr="002B406E">
        <w:rPr>
          <w:rFonts w:cs="Arial"/>
          <w:lang w:eastAsia="ko-KR"/>
        </w:rPr>
        <w:t xml:space="preserve">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422BD3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26632444"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0DB57FB3" w14:textId="61D533AB" w:rsidR="00CD566E" w:rsidRDefault="00CD566E" w:rsidP="002B406E">
      <w:pPr>
        <w:pStyle w:val="Caption"/>
        <w:rPr>
          <w:rFonts w:ascii="Times New Roman" w:hAnsi="Times New Roman"/>
          <w:b/>
          <w:bCs/>
          <w:sz w:val="20"/>
        </w:rPr>
      </w:pPr>
      <w:r w:rsidRPr="002B406E">
        <w:rPr>
          <w:b/>
        </w:rPr>
        <w:t>Figure 7.1.</w:t>
      </w:r>
      <w:r>
        <w:rPr>
          <w:b/>
        </w:rPr>
        <w:t>1.</w:t>
      </w:r>
      <w:r w:rsidRPr="002B406E">
        <w:rPr>
          <w:b/>
        </w:rPr>
        <w:t>1: SDP offer with frame packed overlays</w:t>
      </w:r>
    </w:p>
    <w:p w14:paraId="06F0B186" w14:textId="77777777" w:rsidR="00CD566E" w:rsidRDefault="00CD566E" w:rsidP="00CD566E">
      <w:pPr>
        <w:rPr>
          <w:rFonts w:ascii="Arial" w:hAnsi="Arial"/>
          <w:sz w:val="22"/>
          <w:lang w:eastAsia="ko-KR"/>
        </w:rPr>
      </w:pP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sz w:val="20"/>
          <w:szCs w:val="20"/>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2B406E">
      <w:pPr>
        <w:pStyle w:val="Caption"/>
        <w:rPr>
          <w:b/>
        </w:rPr>
      </w:pPr>
      <w:r w:rsidRPr="002B406E">
        <w:rPr>
          <w:b/>
        </w:rPr>
        <w:t>Figure 7.</w:t>
      </w:r>
      <w:r>
        <w:rPr>
          <w:b/>
        </w:rPr>
        <w:t>1</w:t>
      </w:r>
      <w:r w:rsidRPr="002B406E">
        <w:rPr>
          <w:b/>
        </w:rPr>
        <w:t>.</w:t>
      </w:r>
      <w:r>
        <w:rPr>
          <w:b/>
        </w:rPr>
        <w:t>1.</w:t>
      </w:r>
      <w:r w:rsidRPr="002B406E">
        <w:rPr>
          <w:b/>
        </w:rPr>
        <w:t xml:space="preserve">2: SDP answer </w:t>
      </w:r>
      <w:proofErr w:type="gramStart"/>
      <w:r w:rsidRPr="002B406E">
        <w:rPr>
          <w:b/>
        </w:rPr>
        <w:t>accept</w:t>
      </w:r>
      <w:proofErr w:type="gramEnd"/>
      <w:r w:rsidRPr="002B406E">
        <w:rPr>
          <w:b/>
        </w:rPr>
        <w:t xml:space="preserve">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sz w:val="20"/>
          <w:szCs w:val="20"/>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overlay:B</w:t>
            </w:r>
            <w:proofErr w:type="gramEnd"/>
            <w:r>
              <w:rPr>
                <w:rFonts w:ascii="Courier New" w:hAnsi="Courier New" w:cs="Courier New"/>
                <w:szCs w:val="18"/>
              </w:rPr>
              <w:t xml:space="preserve">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 xml:space="preserve">=720]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mid:B</w:t>
            </w:r>
            <w:proofErr w:type="gramEnd"/>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2B406E">
      <w:pPr>
        <w:pStyle w:val="Caption"/>
        <w:rPr>
          <w:b/>
        </w:rPr>
      </w:pPr>
      <w:r w:rsidRPr="002B406E">
        <w:rPr>
          <w:b/>
        </w:rPr>
        <w:t>Figure 7.</w:t>
      </w:r>
      <w:r>
        <w:rPr>
          <w:b/>
        </w:rPr>
        <w:t>1</w:t>
      </w:r>
      <w:r w:rsidRPr="002B406E">
        <w:rPr>
          <w:b/>
        </w:rPr>
        <w:t>.</w:t>
      </w:r>
      <w:r>
        <w:rPr>
          <w:b/>
        </w:rPr>
        <w:t>1.</w:t>
      </w:r>
      <w:r w:rsidRPr="002B406E">
        <w:rPr>
          <w:b/>
        </w:rPr>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326" w:name="_Toc95941834"/>
      <w:r w:rsidRPr="002B406E">
        <w:rPr>
          <w:lang w:val="en-US"/>
        </w:rPr>
        <w:lastRenderedPageBreak/>
        <w:t xml:space="preserve">7.1.2 </w:t>
      </w:r>
      <w:r w:rsidR="00065C8C">
        <w:rPr>
          <w:lang w:val="en-US"/>
        </w:rPr>
        <w:tab/>
      </w:r>
      <w:r w:rsidRPr="002B406E">
        <w:rPr>
          <w:lang w:val="en-US"/>
        </w:rPr>
        <w:t xml:space="preserve">Bitstream </w:t>
      </w:r>
      <w:proofErr w:type="spellStart"/>
      <w:r w:rsidRPr="002B406E">
        <w:rPr>
          <w:lang w:val="en-US"/>
        </w:rPr>
        <w:t>Signalling</w:t>
      </w:r>
      <w:bookmarkEnd w:id="326"/>
      <w:proofErr w:type="spellEnd"/>
    </w:p>
    <w:p w14:paraId="0AC60D6E" w14:textId="77777777" w:rsidR="00CD566E" w:rsidRPr="002B406E" w:rsidRDefault="00CD566E" w:rsidP="00CD566E">
      <w:r w:rsidRPr="002B406E">
        <w:rPr>
          <w:lang w:val="en-GB"/>
        </w:rPr>
        <w:t xml:space="preserve">NOTE: Whether RTP header extensions provide a feasible method for bitstream signalling or if a different mechanism can be used for this purpose is FFS. </w:t>
      </w:r>
    </w:p>
    <w:p w14:paraId="6AFDD8D9" w14:textId="77777777" w:rsidR="00CD566E" w:rsidRPr="002B406E" w:rsidRDefault="00CD566E" w:rsidP="00CD566E">
      <w:pPr>
        <w:rPr>
          <w:lang w:val="en-GB"/>
        </w:rPr>
      </w:pPr>
    </w:p>
    <w:p w14:paraId="2774FD43" w14:textId="73585972"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4E24B3B4" w14:textId="77777777" w:rsidR="00CD566E" w:rsidRPr="002B406E" w:rsidRDefault="00CD566E" w:rsidP="00CD566E">
      <w:pPr>
        <w:rPr>
          <w:rFonts w:cs="Arial"/>
        </w:rPr>
      </w:pP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t>0                   1                   2                   3</w:t>
      </w:r>
      <w:r>
        <w:br/>
        <w:t xml:space="preserve"> 0 1 2 3 4 5 6 7 8 9 0 1 2 3 4 5 6 7 8 9 0 1 2 3 4 5 6 7 8 9 0 1</w:t>
      </w:r>
      <w:r>
        <w:br/>
        <w:t>+-+-+-+-+-+-+-+-+-+-+-+-+-+-+-+-+-+-+-+-+-+-+-+-+-+-+-+-+-+-+-+-+</w:t>
      </w:r>
      <w:r>
        <w:br/>
        <w:t xml:space="preserve">|   ID          |  </w:t>
      </w:r>
      <w:proofErr w:type="spellStart"/>
      <w:r>
        <w:t>len</w:t>
      </w:r>
      <w:proofErr w:type="spellEnd"/>
      <w:r>
        <w:t>=54       |</w:t>
      </w:r>
      <w:proofErr w:type="spellStart"/>
      <w:r>
        <w:t>F|N_Regions</w:t>
      </w:r>
      <w:proofErr w:type="spellEnd"/>
      <w:r>
        <w:t>=n|  QR   |LYR| TT  |</w:t>
      </w:r>
      <w:r>
        <w:br/>
        <w:t>+-+-+-+-+-+-+-+-+-+-+-+-+-+-+-+-+-+-+-+-+-+-+-+-+-+-+-+-+-+-+-+-+</w:t>
      </w:r>
      <w:r>
        <w:br/>
        <w:t xml:space="preserve">|                   </w:t>
      </w:r>
      <w:proofErr w:type="spellStart"/>
      <w:r>
        <w:t>Projected_Region_Width</w:t>
      </w:r>
      <w:proofErr w:type="spellEnd"/>
      <w:r>
        <w:t xml:space="preserve">                      |</w:t>
      </w:r>
      <w:r>
        <w:br/>
        <w:t>+-+-+-+-+-+-+-+-+-+-+-+-+-+-+-+-+-+-+-+-+-+-+-+-+-+-+-+-+-+-+-+-+</w:t>
      </w:r>
      <w:r>
        <w:br/>
        <w:t xml:space="preserve">|                   </w:t>
      </w:r>
      <w:proofErr w:type="spellStart"/>
      <w:r>
        <w:t>Projected_Region_Height</w:t>
      </w:r>
      <w:proofErr w:type="spellEnd"/>
      <w:r>
        <w:t xml:space="preserve">                     |</w:t>
      </w:r>
      <w:r>
        <w:br/>
        <w:t>+-+-+-+-+-+-+-+-+-+-+-+-+-+-+-+-+-+-+-+-+-+-+-+-+-+-+-+-+-+-+-+-+</w:t>
      </w:r>
      <w:r>
        <w:br/>
        <w:t xml:space="preserve">|                   </w:t>
      </w:r>
      <w:proofErr w:type="spellStart"/>
      <w:r>
        <w:t>Projected_Region_Top</w:t>
      </w:r>
      <w:proofErr w:type="spellEnd"/>
      <w:r>
        <w:t xml:space="preserve">                        |</w:t>
      </w:r>
      <w:r>
        <w:br/>
        <w:t>+-+-+-+-+-+-+-+-+-+-+-+-+-+-+-+-+-+-+-+-+-+-+-+-+-+-+-+-+-+-+-+-+</w:t>
      </w:r>
      <w:r>
        <w:br/>
        <w:t xml:space="preserve">|                   </w:t>
      </w:r>
      <w:proofErr w:type="spellStart"/>
      <w:r>
        <w:t>Projected_Region_Left</w:t>
      </w:r>
      <w:proofErr w:type="spellEnd"/>
      <w:r>
        <w:t xml:space="preserve">                       |</w:t>
      </w:r>
      <w:r>
        <w:br/>
        <w:t>+-+-+-+-+-+-+-+-+-+-+-+-+-+-+-+-+-+-+-+-+-+-+-+-+-+-+-+-+-+-+-+-+</w:t>
      </w:r>
      <w:r>
        <w:br/>
        <w:t xml:space="preserve">|       </w:t>
      </w:r>
      <w:proofErr w:type="spellStart"/>
      <w:r>
        <w:t>Packed_Region_Width</w:t>
      </w:r>
      <w:proofErr w:type="spellEnd"/>
      <w:r>
        <w:t xml:space="preserve">     |    </w:t>
      </w:r>
      <w:proofErr w:type="spellStart"/>
      <w:r>
        <w:t>Packed_Region_Height</w:t>
      </w:r>
      <w:proofErr w:type="spellEnd"/>
      <w:r>
        <w:t xml:space="preserve">       |</w:t>
      </w:r>
      <w:r>
        <w:br/>
        <w:t>+-+-+-+-+-+-+-+-+-+-+-+-+-+-+-+-+-+-+-+-+-+-+-+-+-+-+-+-+-+-+-+-+</w:t>
      </w:r>
      <w:r>
        <w:br/>
        <w:t xml:space="preserve">|       </w:t>
      </w:r>
      <w:proofErr w:type="spellStart"/>
      <w:r>
        <w:t>Packed_Region_Top</w:t>
      </w:r>
      <w:proofErr w:type="spellEnd"/>
      <w:r>
        <w:t xml:space="preserve">       |     </w:t>
      </w:r>
      <w:proofErr w:type="spellStart"/>
      <w:r>
        <w:t>Packed_Region_Left</w:t>
      </w:r>
      <w:proofErr w:type="spellEnd"/>
      <w:r>
        <w:t xml:space="preserve">        |</w:t>
      </w:r>
      <w:r>
        <w:br/>
        <w:t>+-+-+-+-+-+-+-+-+-+-+-+-+-+-+-+-+-+-+-+-+-+-+-+-+-+-+-+-+-+-+-+-+</w:t>
      </w:r>
      <w:r>
        <w:br/>
        <w:t xml:space="preserve">|F|  QR   |LYR| TT  | </w:t>
      </w:r>
      <w:proofErr w:type="spellStart"/>
      <w:r>
        <w:t>Projected_Region_Width</w:t>
      </w:r>
      <w:proofErr w:type="spellEnd"/>
      <w:r>
        <w:t xml:space="preserve">                    |</w:t>
      </w:r>
      <w:r>
        <w:br/>
        <w:t>+-+-+-+-+-+-+-+-+-+-+-+-+-+-+-+-+-+-+-+-+-+-+-+-+-+-+-+-+-+-+-+-+</w:t>
      </w:r>
      <w:r>
        <w:br/>
        <w:t>|</w:t>
      </w:r>
      <w:proofErr w:type="spellStart"/>
      <w:r>
        <w:t>Projected_Reg_Widt</w:t>
      </w:r>
      <w:proofErr w:type="spellEnd"/>
      <w:r>
        <w:t xml:space="preserve"> | </w:t>
      </w:r>
      <w:proofErr w:type="spellStart"/>
      <w:r>
        <w:t>Projected_Region_Height</w:t>
      </w:r>
      <w:proofErr w:type="spellEnd"/>
      <w:r>
        <w:t xml:space="preserve">                   |</w:t>
      </w:r>
      <w:r>
        <w:br/>
        <w:t>+-+-+-+-+-+-+-+-+-+-+-+-+-+-+-+-+-+-+-+-+-+-+-+-+-+-+-+-+-+-+-+-+</w:t>
      </w:r>
      <w:r>
        <w:br/>
        <w:t>|</w:t>
      </w:r>
      <w:proofErr w:type="spellStart"/>
      <w:r>
        <w:t>Projected_Reg_Heig</w:t>
      </w:r>
      <w:proofErr w:type="spellEnd"/>
      <w:r>
        <w:t xml:space="preserve"> | </w:t>
      </w:r>
      <w:proofErr w:type="spellStart"/>
      <w:r>
        <w:t>Projected_Region_Top</w:t>
      </w:r>
      <w:proofErr w:type="spellEnd"/>
      <w:r>
        <w:t xml:space="preserve">                      |</w:t>
      </w:r>
      <w:r>
        <w:br/>
        <w:t>+-+-+-+-+-+-+-+-+-+-+-+-+-+-+-+-+-+-+-+-+-+-+-+-+-+-+-+-+-+-+-+-+</w:t>
      </w:r>
      <w:r>
        <w:br/>
        <w:t>|</w:t>
      </w:r>
      <w:proofErr w:type="spellStart"/>
      <w:r>
        <w:t>Projected_Reg_Top</w:t>
      </w:r>
      <w:proofErr w:type="spellEnd"/>
      <w:r>
        <w:t xml:space="preserve">  | </w:t>
      </w:r>
      <w:proofErr w:type="spellStart"/>
      <w:r>
        <w:t>Projected_Region_Left</w:t>
      </w:r>
      <w:proofErr w:type="spellEnd"/>
      <w:r>
        <w:t xml:space="preserve">                     |</w:t>
      </w:r>
      <w:r>
        <w:br/>
        <w:t>+-+-+-+-+-+-+-+-+-+-+-+-+-+-+-+-+-+-+-+-+-+-+-+-+-+-+-+-+-+-+-+-+</w:t>
      </w:r>
      <w:r>
        <w:br/>
        <w:t>|</w:t>
      </w:r>
      <w:proofErr w:type="spellStart"/>
      <w:r>
        <w:t>Projected_Reg_Left</w:t>
      </w:r>
      <w:proofErr w:type="spellEnd"/>
      <w:r>
        <w:t xml:space="preserve"> | </w:t>
      </w:r>
      <w:proofErr w:type="spellStart"/>
      <w:r>
        <w:t>Packed_Region_Width</w:t>
      </w:r>
      <w:proofErr w:type="spellEnd"/>
      <w:r>
        <w:t xml:space="preserve">           |</w:t>
      </w:r>
      <w:proofErr w:type="spellStart"/>
      <w:r>
        <w:t>Pkd_Rg_Ht</w:t>
      </w:r>
      <w:proofErr w:type="spellEnd"/>
      <w:r>
        <w:t xml:space="preserve">  |</w:t>
      </w:r>
      <w:r>
        <w:br/>
        <w:t>+-+-+-+-+-+-+-+-+-+-+-+-+-+-+-+-+-+-+-+-+-+-+-+-+-+-+-+-+-+-+-+-+</w:t>
      </w:r>
      <w:r>
        <w:br/>
        <w:t>|</w:t>
      </w:r>
      <w:proofErr w:type="spellStart"/>
      <w:r>
        <w:t>Packed_Reg_Ht</w:t>
      </w:r>
      <w:proofErr w:type="spellEnd"/>
      <w:r>
        <w:t xml:space="preserve">      | </w:t>
      </w:r>
      <w:proofErr w:type="spellStart"/>
      <w:r>
        <w:t>Packed_Region_Top</w:t>
      </w:r>
      <w:proofErr w:type="spellEnd"/>
      <w:r>
        <w:t xml:space="preserve">             |</w:t>
      </w:r>
      <w:proofErr w:type="spellStart"/>
      <w:r>
        <w:t>Pkd_Rg_Left</w:t>
      </w:r>
      <w:proofErr w:type="spellEnd"/>
      <w:r>
        <w:t>|</w:t>
      </w:r>
      <w:r>
        <w:br/>
        <w:t>+-+-+-+-+-+-+-+-+-+-+-+-+-+-+-+-+-+-+-+-+-+-+-+-+-+-+-+-+-+-+-+-+</w:t>
      </w:r>
      <w:r>
        <w:br/>
        <w:t>|</w:t>
      </w:r>
      <w:proofErr w:type="spellStart"/>
      <w:r>
        <w:t>Packed_Reg_Left</w:t>
      </w:r>
      <w:proofErr w:type="spellEnd"/>
      <w:r>
        <w:t xml:space="preserve">    |            Zero pad                       |</w:t>
      </w:r>
      <w:r>
        <w:br/>
        <w:t>+-+-+-+-+-+-+-+-+-+-+-+-+-+-+-+-+-+-+-+-+-+-+-+-+-+-+-+-+-+-+-+-+</w:t>
      </w:r>
    </w:p>
    <w:p w14:paraId="7A1229A9" w14:textId="04FCFAEA" w:rsidR="00CD566E" w:rsidRDefault="00CD566E" w:rsidP="002B406E">
      <w:pPr>
        <w:pStyle w:val="Caption"/>
        <w:rPr>
          <w:b/>
          <w:bCs/>
          <w:sz w:val="20"/>
        </w:rPr>
      </w:pPr>
      <w:r w:rsidRPr="002B406E">
        <w:rPr>
          <w:b/>
        </w:rPr>
        <w:t>Figure 7.</w:t>
      </w:r>
      <w:r>
        <w:rPr>
          <w:b/>
        </w:rPr>
        <w:t>1</w:t>
      </w:r>
      <w:r w:rsidRPr="002B406E">
        <w:rPr>
          <w:b/>
        </w:rPr>
        <w:t>.</w:t>
      </w:r>
      <w:r>
        <w:rPr>
          <w:b/>
        </w:rPr>
        <w:t>2.1</w:t>
      </w:r>
      <w:r w:rsidRPr="002B406E">
        <w:rPr>
          <w:b/>
        </w:rPr>
        <w:t>: Potential RTP Header extension for frame-packed overlays</w:t>
      </w:r>
    </w:p>
    <w:p w14:paraId="25D53E4B" w14:textId="77777777" w:rsidR="00CD566E" w:rsidRDefault="00CD566E" w:rsidP="00CD566E">
      <w:pPr>
        <w:rPr>
          <w:rFonts w:cs="Arial"/>
          <w:sz w:val="20"/>
          <w:szCs w:val="20"/>
        </w:rPr>
      </w:pPr>
    </w:p>
    <w:p w14:paraId="00C3990B" w14:textId="77777777" w:rsidR="00CD566E" w:rsidRPr="002B406E" w:rsidRDefault="00CD566E" w:rsidP="00CD566E">
      <w:pPr>
        <w:rPr>
          <w:rFonts w:cs="Arial"/>
        </w:rPr>
      </w:pPr>
      <w:proofErr w:type="spellStart"/>
      <w:r w:rsidRPr="002B406E">
        <w:rPr>
          <w:rFonts w:cs="Arial"/>
        </w:rPr>
        <w:t>Projected_Region_Width</w:t>
      </w:r>
      <w:proofErr w:type="spellEnd"/>
      <w:r w:rsidRPr="002B406E">
        <w:rPr>
          <w:rFonts w:cs="Arial"/>
        </w:rPr>
        <w:t xml:space="preserve"> (or </w:t>
      </w:r>
      <w:proofErr w:type="spellStart"/>
      <w:r w:rsidRPr="002B406E">
        <w:rPr>
          <w:rFonts w:cs="Arial"/>
        </w:rPr>
        <w:t>Pkd_RegWid</w:t>
      </w:r>
      <w:proofErr w:type="spellEnd"/>
      <w:r w:rsidRPr="002B406E">
        <w:rPr>
          <w:rFonts w:cs="Arial"/>
        </w:rPr>
        <w:t xml:space="preserve">), </w:t>
      </w:r>
      <w:proofErr w:type="spellStart"/>
      <w:r w:rsidRPr="002B406E">
        <w:rPr>
          <w:rFonts w:cs="Arial"/>
        </w:rPr>
        <w:t>Projected_Region_Height</w:t>
      </w:r>
      <w:proofErr w:type="spellEnd"/>
      <w:r w:rsidRPr="002B406E">
        <w:rPr>
          <w:rFonts w:cs="Arial"/>
        </w:rPr>
        <w:t xml:space="preserve"> (or </w:t>
      </w:r>
      <w:proofErr w:type="spellStart"/>
      <w:r w:rsidRPr="002B406E">
        <w:rPr>
          <w:rFonts w:cs="Arial"/>
        </w:rPr>
        <w:t>Pkd_Rg_Ht</w:t>
      </w:r>
      <w:proofErr w:type="spellEnd"/>
      <w:r w:rsidRPr="002B406E">
        <w:rPr>
          <w:rFonts w:cs="Arial"/>
        </w:rPr>
        <w:t xml:space="preserve">), </w:t>
      </w:r>
      <w:proofErr w:type="spellStart"/>
      <w:r w:rsidRPr="002B406E">
        <w:rPr>
          <w:rFonts w:cs="Arial"/>
        </w:rPr>
        <w:t>Projected_Region_Top</w:t>
      </w:r>
      <w:proofErr w:type="spellEnd"/>
      <w:r w:rsidRPr="002B406E">
        <w:rPr>
          <w:rFonts w:cs="Arial"/>
        </w:rPr>
        <w:t xml:space="preserve"> and </w:t>
      </w:r>
      <w:proofErr w:type="spellStart"/>
      <w:r w:rsidRPr="002B406E">
        <w:rPr>
          <w:rFonts w:cs="Arial"/>
        </w:rPr>
        <w:t>Projected_Region_Left</w:t>
      </w:r>
      <w:proofErr w:type="spellEnd"/>
      <w:r w:rsidRPr="002B406E">
        <w:rPr>
          <w:rFonts w:cs="Arial"/>
        </w:rPr>
        <w:t xml:space="preserve"> are the width, height, top </w:t>
      </w:r>
      <w:proofErr w:type="gramStart"/>
      <w:r w:rsidRPr="002B406E">
        <w:rPr>
          <w:rFonts w:cs="Arial"/>
        </w:rPr>
        <w:t>offset</w:t>
      </w:r>
      <w:proofErr w:type="gramEnd"/>
      <w:r w:rsidRPr="002B406E">
        <w:rPr>
          <w:rFonts w:cs="Arial"/>
        </w:rPr>
        <w:t xml:space="preserve"> and left offset, respectively, of the projected region. </w:t>
      </w:r>
      <w:proofErr w:type="spellStart"/>
      <w:r w:rsidRPr="002B406E">
        <w:rPr>
          <w:rFonts w:cs="Arial"/>
        </w:rPr>
        <w:t>Packed_Region_Width</w:t>
      </w:r>
      <w:proofErr w:type="spellEnd"/>
      <w:r w:rsidRPr="002B406E">
        <w:rPr>
          <w:rFonts w:cs="Arial"/>
        </w:rPr>
        <w:t xml:space="preserve">, </w:t>
      </w:r>
      <w:proofErr w:type="spellStart"/>
      <w:proofErr w:type="gramStart"/>
      <w:r w:rsidRPr="002B406E">
        <w:rPr>
          <w:rFonts w:cs="Arial"/>
        </w:rPr>
        <w:t>Packed</w:t>
      </w:r>
      <w:proofErr w:type="gramEnd"/>
      <w:r w:rsidRPr="002B406E">
        <w:rPr>
          <w:rFonts w:cs="Arial"/>
        </w:rPr>
        <w:t>_Region_Height</w:t>
      </w:r>
      <w:proofErr w:type="spellEnd"/>
      <w:r w:rsidRPr="002B406E">
        <w:rPr>
          <w:rFonts w:cs="Arial"/>
        </w:rPr>
        <w:t xml:space="preserve">, </w:t>
      </w:r>
      <w:proofErr w:type="spellStart"/>
      <w:r w:rsidRPr="002B406E">
        <w:rPr>
          <w:rFonts w:cs="Arial"/>
        </w:rPr>
        <w:t>Packed_Region_Top</w:t>
      </w:r>
      <w:proofErr w:type="spellEnd"/>
      <w:r w:rsidRPr="002B406E">
        <w:rPr>
          <w:rFonts w:cs="Arial"/>
        </w:rPr>
        <w:t xml:space="preserve"> and </w:t>
      </w:r>
      <w:proofErr w:type="spellStart"/>
      <w:r w:rsidRPr="002B406E">
        <w:rPr>
          <w:rFonts w:cs="Arial"/>
        </w:rPr>
        <w:t>Packed_Region_Left</w:t>
      </w:r>
      <w:proofErr w:type="spellEnd"/>
      <w:r w:rsidRPr="002B406E">
        <w:rPr>
          <w:rFonts w:cs="Arial"/>
        </w:rPr>
        <w:t xml:space="preserve"> are the width, height, top offset and left offset of the packed region. </w:t>
      </w:r>
    </w:p>
    <w:p w14:paraId="6AD2EDA5" w14:textId="77777777" w:rsidR="00CD566E" w:rsidRPr="002B406E" w:rsidRDefault="00CD566E" w:rsidP="00CD566E">
      <w:pPr>
        <w:rPr>
          <w:rFonts w:cs="Arial"/>
        </w:rPr>
      </w:pPr>
      <w:r w:rsidRPr="002B406E">
        <w:rPr>
          <w:rFonts w:cs="Arial"/>
        </w:rPr>
        <w:t xml:space="preserve">The 8-bit ID is the local identifier as defined in [1]. The length field defines </w:t>
      </w:r>
      <w:proofErr w:type="gramStart"/>
      <w:r w:rsidRPr="002B406E">
        <w:rPr>
          <w:rFonts w:cs="Arial"/>
        </w:rPr>
        <w:t>that 54 bytes</w:t>
      </w:r>
      <w:proofErr w:type="gramEnd"/>
      <w:r w:rsidRPr="002B406E">
        <w:rPr>
          <w:rFonts w:cs="Arial"/>
        </w:rPr>
        <w:t xml:space="preserve"> follow (in this example). The field </w:t>
      </w:r>
      <w:proofErr w:type="spellStart"/>
      <w:r w:rsidRPr="002B406E">
        <w:rPr>
          <w:rFonts w:cs="Arial"/>
        </w:rPr>
        <w:t>N_Regions</w:t>
      </w:r>
      <w:proofErr w:type="spellEnd"/>
      <w:r w:rsidRPr="002B406E">
        <w:rPr>
          <w:rFonts w:cs="Arial"/>
        </w:rPr>
        <w:t xml:space="preserve"> gives the total number of packed regions (n), which is 2. The value QR is the index of the packed region that follows in this extension header. The index of the picture (QR) is assigned based on quality, with the highest quality picture always being the first (0) </w:t>
      </w:r>
      <w:r w:rsidRPr="002B406E">
        <w:rPr>
          <w:rFonts w:cs="Arial"/>
        </w:rPr>
        <w:lastRenderedPageBreak/>
        <w:t>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38F3CB0E" w14:textId="77777777" w:rsidR="00CD566E" w:rsidRDefault="00CD566E" w:rsidP="00CD566E">
      <w:pPr>
        <w:rPr>
          <w:rFonts w:cs="Arial"/>
          <w:sz w:val="20"/>
          <w:szCs w:val="20"/>
        </w:rPr>
      </w:pPr>
    </w:p>
    <w:p w14:paraId="7BC19DB1" w14:textId="77777777" w:rsidR="00CD566E" w:rsidRDefault="00CD566E" w:rsidP="00CD566E">
      <w:pPr>
        <w:pStyle w:val="ListParagraph"/>
        <w:rPr>
          <w:rFonts w:cs="Arial"/>
          <w:color w:val="595959"/>
          <w:sz w:val="20"/>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w:t>
      </w:r>
      <w:proofErr w:type="gramStart"/>
      <w:r>
        <w:rPr>
          <w:rFonts w:cs="Arial"/>
          <w:color w:val="595959"/>
        </w:rPr>
        <w:t>counter-clockwise</w:t>
      </w:r>
      <w:proofErr w:type="gramEnd"/>
      <w:r>
        <w:rPr>
          <w:rFonts w:cs="Arial"/>
          <w:color w:val="595959"/>
        </w:rPr>
        <w:t>)</w:t>
      </w:r>
    </w:p>
    <w:p w14:paraId="5BD1467B" w14:textId="77777777" w:rsidR="00CD566E" w:rsidRDefault="00CD566E" w:rsidP="00CD566E">
      <w:pPr>
        <w:pStyle w:val="ListParagraph"/>
        <w:rPr>
          <w:rFonts w:cs="Arial"/>
          <w:color w:val="595959"/>
        </w:rPr>
      </w:pPr>
      <w:r>
        <w:rPr>
          <w:rFonts w:cs="Arial"/>
          <w:color w:val="595959"/>
        </w:rPr>
        <w:t>3: rotation by 180 degrees (</w:t>
      </w:r>
      <w:proofErr w:type="gramStart"/>
      <w:r>
        <w:rPr>
          <w:rFonts w:cs="Arial"/>
          <w:color w:val="595959"/>
        </w:rPr>
        <w:t>counter-clockwise</w:t>
      </w:r>
      <w:proofErr w:type="gramEnd"/>
      <w:r>
        <w:rPr>
          <w:rFonts w:cs="Arial"/>
          <w:color w:val="595959"/>
        </w:rPr>
        <w:t>)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w:t>
      </w:r>
      <w:proofErr w:type="gramStart"/>
      <w:r>
        <w:rPr>
          <w:rFonts w:cs="Arial"/>
          <w:color w:val="595959"/>
        </w:rPr>
        <w:t>counter-clockwise</w:t>
      </w:r>
      <w:proofErr w:type="gramEnd"/>
      <w:r>
        <w:rPr>
          <w:rFonts w:cs="Arial"/>
          <w:color w:val="595959"/>
        </w:rPr>
        <w:t>)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w:t>
      </w:r>
      <w:proofErr w:type="gramStart"/>
      <w:r>
        <w:rPr>
          <w:rFonts w:cs="Arial"/>
          <w:color w:val="595959"/>
        </w:rPr>
        <w:t>counter-clockwise</w:t>
      </w:r>
      <w:proofErr w:type="gramEnd"/>
      <w:r>
        <w:rPr>
          <w:rFonts w:cs="Arial"/>
          <w:color w:val="595959"/>
        </w:rPr>
        <w:t>)</w:t>
      </w:r>
    </w:p>
    <w:p w14:paraId="1E8C4EB0" w14:textId="77777777" w:rsidR="00CD566E" w:rsidRDefault="00CD566E" w:rsidP="00CD566E">
      <w:pPr>
        <w:pStyle w:val="ListParagraph"/>
        <w:rPr>
          <w:rFonts w:cs="Arial"/>
          <w:color w:val="595959"/>
        </w:rPr>
      </w:pPr>
      <w:r>
        <w:rPr>
          <w:rFonts w:cs="Arial"/>
          <w:color w:val="595959"/>
        </w:rPr>
        <w:t>6: rotation by 270 degrees (</w:t>
      </w:r>
      <w:proofErr w:type="gramStart"/>
      <w:r>
        <w:rPr>
          <w:rFonts w:cs="Arial"/>
          <w:color w:val="595959"/>
        </w:rPr>
        <w:t>counter-clockwise</w:t>
      </w:r>
      <w:proofErr w:type="gramEnd"/>
      <w:r>
        <w:rPr>
          <w:rFonts w:cs="Arial"/>
          <w:color w:val="595959"/>
        </w:rPr>
        <w:t>) before mirroring horizontally</w:t>
      </w:r>
    </w:p>
    <w:p w14:paraId="07B387B0" w14:textId="77777777" w:rsidR="00CD566E" w:rsidRDefault="00CD566E" w:rsidP="00CD566E">
      <w:pPr>
        <w:pStyle w:val="ListParagraph"/>
        <w:rPr>
          <w:rFonts w:cs="Arial"/>
          <w:color w:val="595959"/>
        </w:rPr>
      </w:pPr>
      <w:r>
        <w:rPr>
          <w:rFonts w:cs="Arial"/>
          <w:color w:val="595959"/>
        </w:rPr>
        <w:t>7: rotation by 270 degrees (</w:t>
      </w:r>
      <w:proofErr w:type="gramStart"/>
      <w:r>
        <w:rPr>
          <w:rFonts w:cs="Arial"/>
          <w:color w:val="595959"/>
        </w:rPr>
        <w:t>counter-clockwise</w:t>
      </w:r>
      <w:proofErr w:type="gramEnd"/>
      <w:r>
        <w:rPr>
          <w:rFonts w:cs="Arial"/>
          <w:color w:val="595959"/>
        </w:rPr>
        <w:t>)</w:t>
      </w:r>
    </w:p>
    <w:p w14:paraId="0D6924EF" w14:textId="77777777" w:rsidR="00CD566E" w:rsidRDefault="00CD566E" w:rsidP="00CD566E">
      <w:pPr>
        <w:jc w:val="both"/>
        <w:rPr>
          <w:rFonts w:cs="Arial"/>
          <w:color w:val="595959"/>
          <w:sz w:val="22"/>
        </w:rPr>
      </w:pPr>
    </w:p>
    <w:p w14:paraId="15BAAEEE" w14:textId="5674A460" w:rsidR="00CD566E" w:rsidRDefault="00CD566E" w:rsidP="00CD566E">
      <w:pPr>
        <w:rPr>
          <w:ins w:id="327" w:author="Gunkel, S.N.B. (Simon)" w:date="2022-02-16T21:55:00Z"/>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37AD3159" w:rsidR="00E27B1B" w:rsidRPr="00E27B1B" w:rsidRDefault="00E27B1B" w:rsidP="00E27B1B">
      <w:pPr>
        <w:pStyle w:val="Heading2"/>
        <w:rPr>
          <w:ins w:id="328" w:author="Gunkel, S.N.B. (Simon)" w:date="2022-02-16T21:56:00Z"/>
          <w:lang w:val="en-US"/>
          <w:rPrChange w:id="329" w:author="Gunkel, S.N.B. (Simon)" w:date="2022-02-16T21:56:00Z">
            <w:rPr>
              <w:ins w:id="330" w:author="Gunkel, S.N.B. (Simon)" w:date="2022-02-16T21:56:00Z"/>
              <w:rFonts w:cs="Arial"/>
            </w:rPr>
          </w:rPrChange>
        </w:rPr>
        <w:pPrChange w:id="331" w:author="Gunkel, S.N.B. (Simon)" w:date="2022-02-16T21:56:00Z">
          <w:pPr/>
        </w:pPrChange>
      </w:pPr>
      <w:bookmarkStart w:id="332" w:name="_Toc95941835"/>
      <w:ins w:id="333" w:author="Gunkel, S.N.B. (Simon)" w:date="2022-02-16T21:56:00Z">
        <w:r w:rsidRPr="00E27B1B">
          <w:rPr>
            <w:lang w:val="en-US"/>
            <w:rPrChange w:id="334" w:author="Gunkel, S.N.B. (Simon)" w:date="2022-02-16T21:56:00Z">
              <w:rPr>
                <w:rFonts w:cs="Arial"/>
              </w:rPr>
            </w:rPrChange>
          </w:rPr>
          <w:t>7.</w:t>
        </w:r>
        <w:r>
          <w:rPr>
            <w:lang w:val="en-US"/>
          </w:rPr>
          <w:t>2</w:t>
        </w:r>
        <w:r w:rsidRPr="00E27B1B">
          <w:rPr>
            <w:lang w:val="en-US"/>
            <w:rPrChange w:id="335" w:author="Gunkel, S.N.B. (Simon)" w:date="2022-02-16T21:56:00Z">
              <w:rPr>
                <w:rFonts w:cs="Arial"/>
              </w:rPr>
            </w:rPrChange>
          </w:rPr>
          <w:tab/>
          <w:t>Conditional overlays</w:t>
        </w:r>
        <w:bookmarkEnd w:id="332"/>
      </w:ins>
    </w:p>
    <w:p w14:paraId="69F0EB22" w14:textId="1A435C6F" w:rsidR="00E27B1B" w:rsidRDefault="00E27B1B" w:rsidP="00E27B1B">
      <w:pPr>
        <w:rPr>
          <w:ins w:id="336" w:author="Gunkel, S.N.B. (Simon)" w:date="2022-02-16T21:56:00Z"/>
          <w:rFonts w:cs="Arial"/>
        </w:rPr>
      </w:pPr>
      <w:ins w:id="337" w:author="Gunkel, S.N.B. (Simon)" w:date="2022-02-16T21:56:00Z">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ins>
    </w:p>
    <w:p w14:paraId="253DC5A0" w14:textId="77777777" w:rsidR="00E27B1B" w:rsidRPr="00E27B1B" w:rsidRDefault="00E27B1B" w:rsidP="00E27B1B">
      <w:pPr>
        <w:rPr>
          <w:ins w:id="338" w:author="Gunkel, S.N.B. (Simon)" w:date="2022-02-16T21:56:00Z"/>
          <w:rFonts w:cs="Arial"/>
        </w:rPr>
      </w:pPr>
    </w:p>
    <w:p w14:paraId="5A796A5D" w14:textId="77777777" w:rsidR="00E27B1B" w:rsidRPr="00E27B1B" w:rsidRDefault="00E27B1B" w:rsidP="00E27B1B">
      <w:pPr>
        <w:rPr>
          <w:ins w:id="339" w:author="Gunkel, S.N.B. (Simon)" w:date="2022-02-16T21:56:00Z"/>
          <w:rFonts w:cs="Arial"/>
        </w:rPr>
      </w:pPr>
      <w:ins w:id="340" w:author="Gunkel, S.N.B. (Simon)" w:date="2022-02-16T21:56:00Z">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ins>
    </w:p>
    <w:p w14:paraId="7EF26B04" w14:textId="77777777" w:rsidR="00E27B1B" w:rsidRPr="00E27B1B" w:rsidRDefault="00E27B1B" w:rsidP="00E27B1B">
      <w:pPr>
        <w:rPr>
          <w:ins w:id="341" w:author="Gunkel, S.N.B. (Simon)" w:date="2022-02-16T21:56:00Z"/>
          <w:rFonts w:cs="Arial"/>
        </w:rPr>
      </w:pPr>
    </w:p>
    <w:p w14:paraId="3500749C" w14:textId="77777777" w:rsidR="00E27B1B" w:rsidRPr="00E27B1B" w:rsidRDefault="00E27B1B" w:rsidP="00E27B1B">
      <w:pPr>
        <w:rPr>
          <w:ins w:id="342" w:author="Gunkel, S.N.B. (Simon)" w:date="2022-02-16T21:56:00Z"/>
          <w:rFonts w:cs="Arial"/>
        </w:rPr>
      </w:pPr>
      <w:ins w:id="343" w:author="Gunkel, S.N.B. (Simon)" w:date="2022-02-16T21:56:00Z">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ins>
    </w:p>
    <w:p w14:paraId="6D865DC2" w14:textId="77777777" w:rsidR="00E27B1B" w:rsidRPr="00E27B1B" w:rsidRDefault="00E27B1B" w:rsidP="00E27B1B">
      <w:pPr>
        <w:rPr>
          <w:ins w:id="344" w:author="Gunkel, S.N.B. (Simon)" w:date="2022-02-16T21:56:00Z"/>
          <w:rFonts w:cs="Arial"/>
        </w:rPr>
      </w:pPr>
    </w:p>
    <w:p w14:paraId="56C7DA8E" w14:textId="77777777" w:rsidR="00E27B1B" w:rsidRPr="00E27B1B" w:rsidRDefault="00E27B1B" w:rsidP="00E27B1B">
      <w:pPr>
        <w:rPr>
          <w:ins w:id="345" w:author="Gunkel, S.N.B. (Simon)" w:date="2022-02-16T21:56:00Z"/>
          <w:rFonts w:cs="Arial"/>
        </w:rPr>
      </w:pPr>
      <w:ins w:id="346" w:author="Gunkel, S.N.B. (Simon)" w:date="2022-02-16T21:56:00Z">
        <w:r w:rsidRPr="00E27B1B">
          <w:rPr>
            <w:rFonts w:cs="Arial"/>
          </w:rPr>
          <w:t xml:space="preserve">The following solution may be of relevance when overlays are frame packed with other media or if the ITT4RT-Rx client wants the control of the overlay activation/deactivation to be at the ITT4RT-Tx client. </w:t>
        </w:r>
      </w:ins>
    </w:p>
    <w:p w14:paraId="4C1855D2" w14:textId="77777777" w:rsidR="00E27B1B" w:rsidRPr="00E27B1B" w:rsidRDefault="00E27B1B" w:rsidP="00E27B1B">
      <w:pPr>
        <w:rPr>
          <w:ins w:id="347" w:author="Gunkel, S.N.B. (Simon)" w:date="2022-02-16T21:56:00Z"/>
          <w:rFonts w:cs="Arial"/>
        </w:rPr>
      </w:pPr>
    </w:p>
    <w:p w14:paraId="5CA14A21" w14:textId="77777777" w:rsidR="00E27B1B" w:rsidRPr="00E27B1B" w:rsidRDefault="00E27B1B" w:rsidP="00E27B1B">
      <w:pPr>
        <w:rPr>
          <w:ins w:id="348" w:author="Gunkel, S.N.B. (Simon)" w:date="2022-02-16T21:56:00Z"/>
          <w:rFonts w:cs="Arial"/>
        </w:rPr>
      </w:pPr>
      <w:ins w:id="349" w:author="Gunkel, S.N.B. (Simon)" w:date="2022-02-16T21:56:00Z">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ins>
    </w:p>
    <w:p w14:paraId="32A5C2F5" w14:textId="77777777" w:rsidR="00E27B1B" w:rsidRPr="00E27B1B" w:rsidRDefault="00E27B1B" w:rsidP="00E27B1B">
      <w:pPr>
        <w:rPr>
          <w:ins w:id="350" w:author="Gunkel, S.N.B. (Simon)" w:date="2022-02-16T21:56:00Z"/>
          <w:rFonts w:cs="Arial"/>
        </w:rPr>
      </w:pPr>
    </w:p>
    <w:p w14:paraId="1C350B38" w14:textId="45D03EB2" w:rsidR="00E27B1B" w:rsidRPr="00AF4DC9" w:rsidRDefault="00E27B1B" w:rsidP="00E27B1B">
      <w:pPr>
        <w:pStyle w:val="ListParagraph"/>
        <w:numPr>
          <w:ilvl w:val="0"/>
          <w:numId w:val="26"/>
        </w:numPr>
        <w:rPr>
          <w:ins w:id="351" w:author="Gunkel, S.N.B. (Simon)" w:date="2022-02-16T21:56:00Z"/>
          <w:rFonts w:ascii="Times New Roman" w:eastAsia="Times New Roman" w:hAnsi="Times New Roman" w:cs="Arial"/>
          <w:i/>
          <w:iCs/>
          <w:sz w:val="24"/>
          <w:szCs w:val="24"/>
          <w:lang w:val="en-US"/>
          <w:rPrChange w:id="352" w:author="Gunkel, S.N.B. (Simon)" w:date="2022-02-16T22:10:00Z">
            <w:rPr>
              <w:ins w:id="353" w:author="Gunkel, S.N.B. (Simon)" w:date="2022-02-16T21:56:00Z"/>
            </w:rPr>
          </w:rPrChange>
        </w:rPr>
        <w:pPrChange w:id="354" w:author="Gunkel, S.N.B. (Simon)" w:date="2022-02-16T21:56:00Z">
          <w:pPr/>
        </w:pPrChange>
      </w:pPr>
      <w:ins w:id="355" w:author="Gunkel, S.N.B. (Simon)" w:date="2022-02-16T21:56:00Z">
        <w:r w:rsidRPr="00E27B1B">
          <w:rPr>
            <w:rFonts w:ascii="Times New Roman" w:eastAsia="Times New Roman" w:hAnsi="Times New Roman" w:cs="Arial"/>
            <w:sz w:val="24"/>
            <w:szCs w:val="24"/>
            <w:lang w:val="en-US"/>
            <w:rPrChange w:id="356" w:author="Gunkel, S.N.B. (Simon)" w:date="2022-02-16T21:58:00Z">
              <w:rPr/>
            </w:rPrChange>
          </w:rPr>
          <w:t xml:space="preserve">displaying a region of interest of the 360-degree video when the viewport is not overlapping with that region of interest. The capability may be used for extending the </w:t>
        </w:r>
        <w:proofErr w:type="spellStart"/>
        <w:r w:rsidRPr="00E27B1B">
          <w:rPr>
            <w:rFonts w:ascii="Times New Roman" w:eastAsia="Times New Roman" w:hAnsi="Times New Roman" w:cs="Arial"/>
            <w:sz w:val="24"/>
            <w:szCs w:val="24"/>
            <w:lang w:val="en-US"/>
            <w:rPrChange w:id="357" w:author="Gunkel, S.N.B. (Simon)" w:date="2022-02-16T21:58:00Z">
              <w:rPr/>
            </w:rPrChange>
          </w:rPr>
          <w:t>FoV</w:t>
        </w:r>
        <w:proofErr w:type="spellEnd"/>
        <w:r w:rsidRPr="00E27B1B">
          <w:rPr>
            <w:rFonts w:ascii="Times New Roman" w:eastAsia="Times New Roman" w:hAnsi="Times New Roman" w:cs="Arial"/>
            <w:sz w:val="24"/>
            <w:szCs w:val="24"/>
            <w:lang w:val="en-US"/>
            <w:rPrChange w:id="358" w:author="Gunkel, S.N.B. (Simon)" w:date="2022-02-16T21:58:00Z">
              <w:rPr/>
            </w:rPrChange>
          </w:rPr>
          <w:t xml:space="preserve"> for </w:t>
        </w:r>
        <w:r w:rsidRPr="00AF4DC9">
          <w:rPr>
            <w:rFonts w:ascii="Times New Roman" w:eastAsia="Times New Roman" w:hAnsi="Times New Roman" w:cs="Arial"/>
            <w:i/>
            <w:iCs/>
            <w:sz w:val="24"/>
            <w:szCs w:val="24"/>
            <w:lang w:val="en-US"/>
            <w:rPrChange w:id="359" w:author="Gunkel, S.N.B. (Simon)" w:date="2022-02-16T22:10:00Z">
              <w:rPr/>
            </w:rPrChange>
          </w:rPr>
          <w:t xml:space="preserve">devices when two areas of interest do not fit within the </w:t>
        </w:r>
        <w:proofErr w:type="spellStart"/>
        <w:r w:rsidRPr="00AF4DC9">
          <w:rPr>
            <w:rFonts w:ascii="Times New Roman" w:eastAsia="Times New Roman" w:hAnsi="Times New Roman" w:cs="Arial"/>
            <w:i/>
            <w:iCs/>
            <w:sz w:val="24"/>
            <w:szCs w:val="24"/>
            <w:lang w:val="en-US"/>
            <w:rPrChange w:id="360" w:author="Gunkel, S.N.B. (Simon)" w:date="2022-02-16T22:10:00Z">
              <w:rPr/>
            </w:rPrChange>
          </w:rPr>
          <w:t>FoV</w:t>
        </w:r>
        <w:proofErr w:type="spellEnd"/>
        <w:r w:rsidRPr="00AF4DC9">
          <w:rPr>
            <w:rFonts w:ascii="Times New Roman" w:eastAsia="Times New Roman" w:hAnsi="Times New Roman" w:cs="Arial"/>
            <w:i/>
            <w:iCs/>
            <w:sz w:val="24"/>
            <w:szCs w:val="24"/>
            <w:lang w:val="en-US"/>
            <w:rPrChange w:id="361" w:author="Gunkel, S.N.B. (Simon)" w:date="2022-02-16T22:10:00Z">
              <w:rPr/>
            </w:rPrChange>
          </w:rPr>
          <w:t xml:space="preserve"> of the device. </w:t>
        </w:r>
      </w:ins>
    </w:p>
    <w:p w14:paraId="39FC317F" w14:textId="77777777" w:rsidR="00E27B1B" w:rsidRPr="00E27B1B" w:rsidRDefault="00E27B1B" w:rsidP="00E27B1B">
      <w:pPr>
        <w:rPr>
          <w:ins w:id="362" w:author="Gunkel, S.N.B. (Simon)" w:date="2022-02-16T21:56:00Z"/>
          <w:rFonts w:cs="Arial"/>
        </w:rPr>
      </w:pPr>
    </w:p>
    <w:p w14:paraId="1B0399EC" w14:textId="699F2951" w:rsidR="00E27B1B" w:rsidRPr="00E27B1B" w:rsidRDefault="00E27B1B" w:rsidP="00E27B1B">
      <w:pPr>
        <w:pStyle w:val="Heading3"/>
        <w:rPr>
          <w:ins w:id="363" w:author="Gunkel, S.N.B. (Simon)" w:date="2022-02-16T21:56:00Z"/>
          <w:rFonts w:cs="Arial"/>
        </w:rPr>
        <w:pPrChange w:id="364" w:author="Gunkel, S.N.B. (Simon)" w:date="2022-02-16T21:57:00Z">
          <w:pPr/>
        </w:pPrChange>
      </w:pPr>
      <w:bookmarkStart w:id="365" w:name="_Toc95941836"/>
      <w:ins w:id="366" w:author="Gunkel, S.N.B. (Simon)" w:date="2022-02-16T21:56:00Z">
        <w:r w:rsidRPr="00F24E4F">
          <w:t>7.</w:t>
        </w:r>
      </w:ins>
      <w:ins w:id="367" w:author="Gunkel, S.N.B. (Simon)" w:date="2022-02-16T21:58:00Z">
        <w:r>
          <w:t>2</w:t>
        </w:r>
      </w:ins>
      <w:ins w:id="368" w:author="Gunkel, S.N.B. (Simon)" w:date="2022-02-16T21:56:00Z">
        <w:r w:rsidRPr="00F24E4F">
          <w:t xml:space="preserve">.1 </w:t>
        </w:r>
      </w:ins>
      <w:ins w:id="369" w:author="Gunkel, S.N.B. (Simon)" w:date="2022-02-16T22:07:00Z">
        <w:r w:rsidR="00AF4DC9">
          <w:tab/>
        </w:r>
      </w:ins>
      <w:ins w:id="370" w:author="Gunkel, S.N.B. (Simon)" w:date="2022-02-16T21:56:00Z">
        <w:r w:rsidRPr="00F24E4F">
          <w:t>Potential solution using RTCP</w:t>
        </w:r>
        <w:bookmarkEnd w:id="365"/>
      </w:ins>
    </w:p>
    <w:p w14:paraId="7434C2D4" w14:textId="77777777" w:rsidR="00E27B1B" w:rsidRPr="00E27B1B" w:rsidRDefault="00E27B1B" w:rsidP="00E27B1B">
      <w:pPr>
        <w:rPr>
          <w:ins w:id="371" w:author="Gunkel, S.N.B. (Simon)" w:date="2022-02-16T21:56:00Z"/>
          <w:rFonts w:cs="Arial"/>
        </w:rPr>
      </w:pPr>
      <w:ins w:id="372" w:author="Gunkel, S.N.B. (Simon)" w:date="2022-02-16T21:56:00Z">
        <w:r w:rsidRPr="00E27B1B">
          <w:rPr>
            <w:rFonts w:cs="Arial"/>
          </w:rPr>
          <w:t xml:space="preserve">A solution for the use of conditional overlays is described below. </w:t>
        </w:r>
      </w:ins>
    </w:p>
    <w:p w14:paraId="272345E3" w14:textId="77777777" w:rsidR="00E27B1B" w:rsidRPr="00E27B1B" w:rsidRDefault="00E27B1B" w:rsidP="00E27B1B">
      <w:pPr>
        <w:rPr>
          <w:ins w:id="373" w:author="Gunkel, S.N.B. (Simon)" w:date="2022-02-16T21:56:00Z"/>
          <w:rFonts w:cs="Arial"/>
        </w:rPr>
      </w:pPr>
    </w:p>
    <w:p w14:paraId="0F3CED82" w14:textId="01B1D1EF" w:rsidR="00E27B1B" w:rsidRPr="00534C93" w:rsidRDefault="00E27B1B" w:rsidP="00E27B1B">
      <w:pPr>
        <w:pStyle w:val="ListParagraph"/>
        <w:numPr>
          <w:ilvl w:val="0"/>
          <w:numId w:val="26"/>
        </w:numPr>
        <w:rPr>
          <w:ins w:id="374" w:author="Gunkel, S.N.B. (Simon)" w:date="2022-02-16T21:56:00Z"/>
          <w:rFonts w:cs="Arial"/>
          <w:sz w:val="24"/>
          <w:szCs w:val="24"/>
          <w:rPrChange w:id="375" w:author="Gunkel, S.N.B. (Simon)" w:date="2022-02-16T22:06:00Z">
            <w:rPr>
              <w:ins w:id="376" w:author="Gunkel, S.N.B. (Simon)" w:date="2022-02-16T21:56:00Z"/>
            </w:rPr>
          </w:rPrChange>
        </w:rPr>
        <w:pPrChange w:id="377" w:author="Gunkel, S.N.B. (Simon)" w:date="2022-02-16T22:03:00Z">
          <w:pPr/>
        </w:pPrChange>
      </w:pPr>
      <w:ins w:id="378" w:author="Gunkel, S.N.B. (Simon)" w:date="2022-02-16T21:56:00Z">
        <w:r w:rsidRPr="00534C93">
          <w:rPr>
            <w:rFonts w:cs="Arial"/>
            <w:sz w:val="24"/>
            <w:szCs w:val="24"/>
            <w:rPrChange w:id="379" w:author="Gunkel, S.N.B. (Simon)" w:date="2022-02-16T22:06:00Z">
              <w:rPr/>
            </w:rPrChange>
          </w:rPr>
          <w:t>The ITT4RT-Tx client indicates the capability to support conditional overlays using the SDP field a=</w:t>
        </w:r>
        <w:proofErr w:type="spellStart"/>
        <w:r w:rsidRPr="00534C93">
          <w:rPr>
            <w:rFonts w:cs="Arial"/>
            <w:sz w:val="24"/>
            <w:szCs w:val="24"/>
            <w:rPrChange w:id="380" w:author="Gunkel, S.N.B. (Simon)" w:date="2022-02-16T22:06:00Z">
              <w:rPr/>
            </w:rPrChange>
          </w:rPr>
          <w:t>rtcp</w:t>
        </w:r>
        <w:proofErr w:type="spellEnd"/>
        <w:r w:rsidRPr="00534C93">
          <w:rPr>
            <w:rFonts w:cs="Arial"/>
            <w:sz w:val="24"/>
            <w:szCs w:val="24"/>
            <w:rPrChange w:id="381" w:author="Gunkel, S.N.B. (Simon)" w:date="2022-02-16T22:06:00Z">
              <w:rPr/>
            </w:rPrChange>
          </w:rPr>
          <w:t>-</w:t>
        </w:r>
        <w:proofErr w:type="gramStart"/>
        <w:r w:rsidRPr="00534C93">
          <w:rPr>
            <w:rFonts w:cs="Arial"/>
            <w:sz w:val="24"/>
            <w:szCs w:val="24"/>
            <w:rPrChange w:id="382" w:author="Gunkel, S.N.B. (Simon)" w:date="2022-02-16T22:06:00Z">
              <w:rPr/>
            </w:rPrChange>
          </w:rPr>
          <w:t>fb:*</w:t>
        </w:r>
        <w:proofErr w:type="gramEnd"/>
        <w:r w:rsidRPr="00534C93">
          <w:rPr>
            <w:rFonts w:cs="Arial"/>
            <w:sz w:val="24"/>
            <w:szCs w:val="24"/>
            <w:rPrChange w:id="383" w:author="Gunkel, S.N.B. (Simon)" w:date="2022-02-16T22:06:00Z">
              <w:rPr/>
            </w:rPrChange>
          </w:rPr>
          <w:t xml:space="preserve"> 3gpp-conditional-overlay. The field indicates that the ITT4RT-Tx client </w:t>
        </w:r>
        <w:proofErr w:type="gramStart"/>
        <w:r w:rsidRPr="00534C93">
          <w:rPr>
            <w:rFonts w:cs="Arial"/>
            <w:sz w:val="24"/>
            <w:szCs w:val="24"/>
            <w:rPrChange w:id="384" w:author="Gunkel, S.N.B. (Simon)" w:date="2022-02-16T22:06:00Z">
              <w:rPr/>
            </w:rPrChange>
          </w:rPr>
          <w:t>is capable of receiving</w:t>
        </w:r>
        <w:proofErr w:type="gramEnd"/>
        <w:r w:rsidRPr="00534C93">
          <w:rPr>
            <w:rFonts w:cs="Arial"/>
            <w:sz w:val="24"/>
            <w:szCs w:val="24"/>
            <w:rPrChange w:id="385" w:author="Gunkel, S.N.B. (Simon)" w:date="2022-02-16T22:06:00Z">
              <w:rPr/>
            </w:rPrChange>
          </w:rPr>
          <w:t xml:space="preserve"> RTCP feedback messages from the ITT4RT-Rx client indicating the region for enabling a conditional overlay. </w:t>
        </w:r>
      </w:ins>
    </w:p>
    <w:p w14:paraId="2F70581D" w14:textId="1AEE7160" w:rsidR="00E27B1B" w:rsidRPr="00534C93" w:rsidRDefault="00E27B1B" w:rsidP="00E27B1B">
      <w:pPr>
        <w:pStyle w:val="ListParagraph"/>
        <w:numPr>
          <w:ilvl w:val="0"/>
          <w:numId w:val="26"/>
        </w:numPr>
        <w:rPr>
          <w:ins w:id="386" w:author="Gunkel, S.N.B. (Simon)" w:date="2022-02-16T21:56:00Z"/>
          <w:rFonts w:cs="Arial"/>
          <w:sz w:val="24"/>
          <w:szCs w:val="24"/>
          <w:rPrChange w:id="387" w:author="Gunkel, S.N.B. (Simon)" w:date="2022-02-16T22:06:00Z">
            <w:rPr>
              <w:ins w:id="388" w:author="Gunkel, S.N.B. (Simon)" w:date="2022-02-16T21:56:00Z"/>
            </w:rPr>
          </w:rPrChange>
        </w:rPr>
        <w:pPrChange w:id="389" w:author="Gunkel, S.N.B. (Simon)" w:date="2022-02-16T22:03:00Z">
          <w:pPr/>
        </w:pPrChange>
      </w:pPr>
      <w:ins w:id="390" w:author="Gunkel, S.N.B. (Simon)" w:date="2022-02-16T21:56:00Z">
        <w:r w:rsidRPr="00534C93">
          <w:rPr>
            <w:rFonts w:cs="Arial"/>
            <w:sz w:val="24"/>
            <w:szCs w:val="24"/>
            <w:rPrChange w:id="391" w:author="Gunkel, S.N.B. (Simon)" w:date="2022-02-16T22:06:00Z">
              <w:rPr/>
            </w:rPrChange>
          </w:rPr>
          <w:t xml:space="preserve">The ITT4RT-Rx client indicates in an RTCP conditional overlay feedback packet the region of the sphere it wishes to receive as a conditional overlay, along with the condition associated with it. The RTCP feedback has the following fields: </w:t>
        </w:r>
      </w:ins>
    </w:p>
    <w:p w14:paraId="03F119BE" w14:textId="0496FE5A" w:rsidR="00E27B1B" w:rsidRPr="00534C93" w:rsidRDefault="00E27B1B" w:rsidP="00534C93">
      <w:pPr>
        <w:pStyle w:val="ListParagraph"/>
        <w:numPr>
          <w:ilvl w:val="1"/>
          <w:numId w:val="126"/>
        </w:numPr>
        <w:rPr>
          <w:ins w:id="392" w:author="Gunkel, S.N.B. (Simon)" w:date="2022-02-16T21:56:00Z"/>
          <w:rFonts w:cs="Arial"/>
          <w:sz w:val="24"/>
          <w:szCs w:val="24"/>
          <w:rPrChange w:id="393" w:author="Gunkel, S.N.B. (Simon)" w:date="2022-02-16T22:06:00Z">
            <w:rPr>
              <w:ins w:id="394" w:author="Gunkel, S.N.B. (Simon)" w:date="2022-02-16T21:56:00Z"/>
            </w:rPr>
          </w:rPrChange>
        </w:rPr>
        <w:pPrChange w:id="395" w:author="Gunkel, S.N.B. (Simon)" w:date="2022-02-16T22:03:00Z">
          <w:pPr/>
        </w:pPrChange>
      </w:pPr>
      <w:proofErr w:type="spellStart"/>
      <w:ins w:id="396" w:author="Gunkel, S.N.B. (Simon)" w:date="2022-02-16T21:56:00Z">
        <w:r w:rsidRPr="00534C93">
          <w:rPr>
            <w:rFonts w:cs="Arial"/>
            <w:sz w:val="24"/>
            <w:szCs w:val="24"/>
            <w:rPrChange w:id="397" w:author="Gunkel, S.N.B. (Simon)" w:date="2022-02-16T22:06:00Z">
              <w:rPr/>
            </w:rPrChange>
          </w:rPr>
          <w:t>Conditional_overlay</w:t>
        </w:r>
        <w:proofErr w:type="spellEnd"/>
        <w:r w:rsidRPr="00534C93">
          <w:rPr>
            <w:rFonts w:cs="Arial"/>
            <w:sz w:val="24"/>
            <w:szCs w:val="24"/>
            <w:rPrChange w:id="398" w:author="Gunkel, S.N.B. (Simon)" w:date="2022-02-16T22:06:00Z">
              <w:rPr/>
            </w:rPrChange>
          </w:rPr>
          <w:t xml:space="preserve"> id</w:t>
        </w:r>
      </w:ins>
    </w:p>
    <w:p w14:paraId="53755342" w14:textId="67800AC5" w:rsidR="00E27B1B" w:rsidRPr="00534C93" w:rsidRDefault="00E27B1B" w:rsidP="00534C93">
      <w:pPr>
        <w:pStyle w:val="ListParagraph"/>
        <w:numPr>
          <w:ilvl w:val="1"/>
          <w:numId w:val="126"/>
        </w:numPr>
        <w:rPr>
          <w:ins w:id="399" w:author="Gunkel, S.N.B. (Simon)" w:date="2022-02-16T21:56:00Z"/>
          <w:rFonts w:cs="Arial"/>
          <w:sz w:val="24"/>
          <w:szCs w:val="24"/>
          <w:rPrChange w:id="400" w:author="Gunkel, S.N.B. (Simon)" w:date="2022-02-16T22:06:00Z">
            <w:rPr>
              <w:ins w:id="401" w:author="Gunkel, S.N.B. (Simon)" w:date="2022-02-16T21:56:00Z"/>
            </w:rPr>
          </w:rPrChange>
        </w:rPr>
        <w:pPrChange w:id="402" w:author="Gunkel, S.N.B. (Simon)" w:date="2022-02-16T22:03:00Z">
          <w:pPr/>
        </w:pPrChange>
      </w:pPr>
      <w:ins w:id="403" w:author="Gunkel, S.N.B. (Simon)" w:date="2022-02-16T21:56:00Z">
        <w:r w:rsidRPr="00534C93">
          <w:rPr>
            <w:rFonts w:cs="Arial"/>
            <w:sz w:val="24"/>
            <w:szCs w:val="24"/>
            <w:rPrChange w:id="404" w:author="Gunkel, S.N.B. (Simon)" w:date="2022-02-16T22:06:00Z">
              <w:rPr/>
            </w:rPrChange>
          </w:rPr>
          <w:t xml:space="preserve">Azimuth of the </w:t>
        </w:r>
        <w:proofErr w:type="spellStart"/>
        <w:r w:rsidRPr="00534C93">
          <w:rPr>
            <w:rFonts w:cs="Arial"/>
            <w:sz w:val="24"/>
            <w:szCs w:val="24"/>
            <w:rPrChange w:id="405" w:author="Gunkel, S.N.B. (Simon)" w:date="2022-02-16T22:06:00Z">
              <w:rPr/>
            </w:rPrChange>
          </w:rPr>
          <w:t>center</w:t>
        </w:r>
        <w:proofErr w:type="spellEnd"/>
        <w:r w:rsidRPr="00534C93">
          <w:rPr>
            <w:rFonts w:cs="Arial"/>
            <w:sz w:val="24"/>
            <w:szCs w:val="24"/>
            <w:rPrChange w:id="406" w:author="Gunkel, S.N.B. (Simon)" w:date="2022-02-16T22:06:00Z">
              <w:rPr/>
            </w:rPrChange>
          </w:rPr>
          <w:t xml:space="preserve"> of the sphere region with respect to the origin of the omnidirectional content coordinate system. The unit is expressed in degrees in the range of [0, 360].</w:t>
        </w:r>
      </w:ins>
    </w:p>
    <w:p w14:paraId="5707DE85" w14:textId="5DDF78E9" w:rsidR="00E27B1B" w:rsidRPr="00534C93" w:rsidRDefault="00E27B1B" w:rsidP="00534C93">
      <w:pPr>
        <w:pStyle w:val="ListParagraph"/>
        <w:numPr>
          <w:ilvl w:val="1"/>
          <w:numId w:val="126"/>
        </w:numPr>
        <w:rPr>
          <w:ins w:id="407" w:author="Gunkel, S.N.B. (Simon)" w:date="2022-02-16T21:56:00Z"/>
          <w:rFonts w:cs="Arial"/>
          <w:sz w:val="24"/>
          <w:szCs w:val="24"/>
          <w:rPrChange w:id="408" w:author="Gunkel, S.N.B. (Simon)" w:date="2022-02-16T22:06:00Z">
            <w:rPr>
              <w:ins w:id="409" w:author="Gunkel, S.N.B. (Simon)" w:date="2022-02-16T21:56:00Z"/>
            </w:rPr>
          </w:rPrChange>
        </w:rPr>
        <w:pPrChange w:id="410" w:author="Gunkel, S.N.B. (Simon)" w:date="2022-02-16T22:03:00Z">
          <w:pPr/>
        </w:pPrChange>
      </w:pPr>
      <w:ins w:id="411" w:author="Gunkel, S.N.B. (Simon)" w:date="2022-02-16T21:56:00Z">
        <w:r w:rsidRPr="00534C93">
          <w:rPr>
            <w:rFonts w:cs="Arial"/>
            <w:sz w:val="24"/>
            <w:szCs w:val="24"/>
            <w:rPrChange w:id="412" w:author="Gunkel, S.N.B. (Simon)" w:date="2022-02-16T22:06:00Z">
              <w:rPr/>
            </w:rPrChange>
          </w:rPr>
          <w:t xml:space="preserve">Elevation of the centre of the sphere region with respect to the origin of the omnidirectional content coordinate system. The unit is expressed in degrees in the range of [0, 180]. </w:t>
        </w:r>
      </w:ins>
    </w:p>
    <w:p w14:paraId="63F08276" w14:textId="5483230F" w:rsidR="00E27B1B" w:rsidRPr="00534C93" w:rsidRDefault="00E27B1B" w:rsidP="00534C93">
      <w:pPr>
        <w:pStyle w:val="ListParagraph"/>
        <w:numPr>
          <w:ilvl w:val="1"/>
          <w:numId w:val="126"/>
        </w:numPr>
        <w:rPr>
          <w:ins w:id="413" w:author="Gunkel, S.N.B. (Simon)" w:date="2022-02-16T21:56:00Z"/>
          <w:rFonts w:cs="Arial"/>
          <w:sz w:val="24"/>
          <w:szCs w:val="24"/>
          <w:rPrChange w:id="414" w:author="Gunkel, S.N.B. (Simon)" w:date="2022-02-16T22:06:00Z">
            <w:rPr>
              <w:ins w:id="415" w:author="Gunkel, S.N.B. (Simon)" w:date="2022-02-16T21:56:00Z"/>
            </w:rPr>
          </w:rPrChange>
        </w:rPr>
        <w:pPrChange w:id="416" w:author="Gunkel, S.N.B. (Simon)" w:date="2022-02-16T22:03:00Z">
          <w:pPr/>
        </w:pPrChange>
      </w:pPr>
      <w:ins w:id="417" w:author="Gunkel, S.N.B. (Simon)" w:date="2022-02-16T21:56:00Z">
        <w:r w:rsidRPr="00534C93">
          <w:rPr>
            <w:rFonts w:cs="Arial"/>
            <w:sz w:val="24"/>
            <w:szCs w:val="24"/>
            <w:rPrChange w:id="418" w:author="Gunkel, S.N.B. (Simon)" w:date="2022-02-16T22:06:00Z">
              <w:rPr/>
            </w:rPrChange>
          </w:rPr>
          <w:t xml:space="preserve">Azimuth range specifies the azimuth range of the conditional overlay through the </w:t>
        </w:r>
        <w:proofErr w:type="spellStart"/>
        <w:r w:rsidRPr="00534C93">
          <w:rPr>
            <w:rFonts w:cs="Arial"/>
            <w:sz w:val="24"/>
            <w:szCs w:val="24"/>
            <w:rPrChange w:id="419" w:author="Gunkel, S.N.B. (Simon)" w:date="2022-02-16T22:06:00Z">
              <w:rPr/>
            </w:rPrChange>
          </w:rPr>
          <w:t>center</w:t>
        </w:r>
        <w:proofErr w:type="spellEnd"/>
        <w:r w:rsidRPr="00534C93">
          <w:rPr>
            <w:rFonts w:cs="Arial"/>
            <w:sz w:val="24"/>
            <w:szCs w:val="24"/>
            <w:rPrChange w:id="420" w:author="Gunkel, S.N.B. (Simon)" w:date="2022-02-16T22:06:00Z">
              <w:rPr/>
            </w:rPrChange>
          </w:rPr>
          <w:t xml:space="preserve"> point of the sphere region. The unit is expressed in degrees in the range of [0, 360]. </w:t>
        </w:r>
      </w:ins>
    </w:p>
    <w:p w14:paraId="1CC9C329" w14:textId="02233B26" w:rsidR="00E27B1B" w:rsidRPr="00534C93" w:rsidRDefault="00E27B1B" w:rsidP="00534C93">
      <w:pPr>
        <w:pStyle w:val="ListParagraph"/>
        <w:numPr>
          <w:ilvl w:val="1"/>
          <w:numId w:val="126"/>
        </w:numPr>
        <w:rPr>
          <w:ins w:id="421" w:author="Gunkel, S.N.B. (Simon)" w:date="2022-02-16T21:56:00Z"/>
          <w:rFonts w:cs="Arial"/>
          <w:sz w:val="24"/>
          <w:szCs w:val="24"/>
          <w:rPrChange w:id="422" w:author="Gunkel, S.N.B. (Simon)" w:date="2022-02-16T22:06:00Z">
            <w:rPr>
              <w:ins w:id="423" w:author="Gunkel, S.N.B. (Simon)" w:date="2022-02-16T21:56:00Z"/>
            </w:rPr>
          </w:rPrChange>
        </w:rPr>
        <w:pPrChange w:id="424" w:author="Gunkel, S.N.B. (Simon)" w:date="2022-02-16T22:03:00Z">
          <w:pPr/>
        </w:pPrChange>
      </w:pPr>
      <w:ins w:id="425" w:author="Gunkel, S.N.B. (Simon)" w:date="2022-02-16T21:56:00Z">
        <w:r w:rsidRPr="00534C93">
          <w:rPr>
            <w:rFonts w:cs="Arial"/>
            <w:sz w:val="24"/>
            <w:szCs w:val="24"/>
            <w:rPrChange w:id="426" w:author="Gunkel, S.N.B. (Simon)" w:date="2022-02-16T22:06:00Z">
              <w:rPr/>
            </w:rPrChange>
          </w:rPr>
          <w:t xml:space="preserve">Elevation range specifies the elevation range of the conditional overlay through the </w:t>
        </w:r>
        <w:proofErr w:type="spellStart"/>
        <w:r w:rsidRPr="00534C93">
          <w:rPr>
            <w:rFonts w:cs="Arial"/>
            <w:sz w:val="24"/>
            <w:szCs w:val="24"/>
            <w:rPrChange w:id="427" w:author="Gunkel, S.N.B. (Simon)" w:date="2022-02-16T22:06:00Z">
              <w:rPr/>
            </w:rPrChange>
          </w:rPr>
          <w:t>center</w:t>
        </w:r>
        <w:proofErr w:type="spellEnd"/>
        <w:r w:rsidRPr="00534C93">
          <w:rPr>
            <w:rFonts w:cs="Arial"/>
            <w:sz w:val="24"/>
            <w:szCs w:val="24"/>
            <w:rPrChange w:id="428" w:author="Gunkel, S.N.B. (Simon)" w:date="2022-02-16T22:06:00Z">
              <w:rPr/>
            </w:rPrChange>
          </w:rPr>
          <w:t xml:space="preserve"> point of the sphere region. The unit is expressed in degrees in the range of [0, 180]. </w:t>
        </w:r>
      </w:ins>
    </w:p>
    <w:p w14:paraId="0350AAA7" w14:textId="231E7AF9" w:rsidR="00E27B1B" w:rsidRPr="00534C93" w:rsidRDefault="00E27B1B" w:rsidP="00534C93">
      <w:pPr>
        <w:pStyle w:val="ListParagraph"/>
        <w:numPr>
          <w:ilvl w:val="1"/>
          <w:numId w:val="126"/>
        </w:numPr>
        <w:rPr>
          <w:ins w:id="429" w:author="Gunkel, S.N.B. (Simon)" w:date="2022-02-16T21:56:00Z"/>
          <w:rFonts w:cs="Arial"/>
          <w:sz w:val="24"/>
          <w:szCs w:val="24"/>
          <w:rPrChange w:id="430" w:author="Gunkel, S.N.B. (Simon)" w:date="2022-02-16T22:06:00Z">
            <w:rPr>
              <w:ins w:id="431" w:author="Gunkel, S.N.B. (Simon)" w:date="2022-02-16T21:56:00Z"/>
            </w:rPr>
          </w:rPrChange>
        </w:rPr>
        <w:pPrChange w:id="432" w:author="Gunkel, S.N.B. (Simon)" w:date="2022-02-16T22:03:00Z">
          <w:pPr/>
        </w:pPrChange>
      </w:pPr>
      <w:ins w:id="433" w:author="Gunkel, S.N.B. (Simon)" w:date="2022-02-16T21:56:00Z">
        <w:r w:rsidRPr="00534C93">
          <w:rPr>
            <w:rFonts w:cs="Arial"/>
            <w:sz w:val="24"/>
            <w:szCs w:val="24"/>
            <w:rPrChange w:id="434" w:author="Gunkel, S.N.B. (Simon)" w:date="2022-02-16T22:06:00Z">
              <w:rPr/>
            </w:rPrChange>
          </w:rPr>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roofErr w:type="gramStart"/>
        <w:r w:rsidRPr="00534C93">
          <w:rPr>
            <w:rFonts w:cs="Arial"/>
            <w:sz w:val="24"/>
            <w:szCs w:val="24"/>
            <w:rPrChange w:id="435" w:author="Gunkel, S.N.B. (Simon)" w:date="2022-02-16T22:06:00Z">
              <w:rPr/>
            </w:rPrChange>
          </w:rPr>
          <w:t>).  .</w:t>
        </w:r>
        <w:proofErr w:type="gramEnd"/>
        <w:r w:rsidRPr="00534C93">
          <w:rPr>
            <w:rFonts w:cs="Arial"/>
            <w:sz w:val="24"/>
            <w:szCs w:val="24"/>
            <w:rPrChange w:id="436" w:author="Gunkel, S.N.B. (Simon)" w:date="2022-02-16T22:06:00Z">
              <w:rPr/>
            </w:rPrChange>
          </w:rPr>
          <w:t xml:space="preserve"> </w:t>
        </w:r>
      </w:ins>
    </w:p>
    <w:p w14:paraId="48AF8955" w14:textId="2B233C25" w:rsidR="00E27B1B" w:rsidRPr="00534C93" w:rsidRDefault="00E27B1B" w:rsidP="00534C93">
      <w:pPr>
        <w:pStyle w:val="ListParagraph"/>
        <w:numPr>
          <w:ilvl w:val="0"/>
          <w:numId w:val="127"/>
        </w:numPr>
        <w:rPr>
          <w:ins w:id="437" w:author="Gunkel, S.N.B. (Simon)" w:date="2022-02-16T21:56:00Z"/>
          <w:rFonts w:cs="Arial"/>
          <w:sz w:val="24"/>
          <w:szCs w:val="24"/>
          <w:rPrChange w:id="438" w:author="Gunkel, S.N.B. (Simon)" w:date="2022-02-16T22:06:00Z">
            <w:rPr>
              <w:ins w:id="439" w:author="Gunkel, S.N.B. (Simon)" w:date="2022-02-16T21:56:00Z"/>
            </w:rPr>
          </w:rPrChange>
        </w:rPr>
        <w:pPrChange w:id="440" w:author="Gunkel, S.N.B. (Simon)" w:date="2022-02-16T22:03:00Z">
          <w:pPr/>
        </w:pPrChange>
      </w:pPr>
      <w:ins w:id="441" w:author="Gunkel, S.N.B. (Simon)" w:date="2022-02-16T21:56:00Z">
        <w:r w:rsidRPr="00534C93">
          <w:rPr>
            <w:rFonts w:cs="Arial"/>
            <w:sz w:val="24"/>
            <w:szCs w:val="24"/>
            <w:rPrChange w:id="442" w:author="Gunkel, S.N.B. (Simon)" w:date="2022-02-16T22:06:00Z">
              <w:rPr/>
            </w:rPrChange>
          </w:rPr>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w:t>
        </w:r>
        <w:proofErr w:type="gramStart"/>
        <w:r w:rsidRPr="00534C93">
          <w:rPr>
            <w:rFonts w:cs="Arial"/>
            <w:sz w:val="24"/>
            <w:szCs w:val="24"/>
            <w:rPrChange w:id="443" w:author="Gunkel, S.N.B. (Simon)" w:date="2022-02-16T22:06:00Z">
              <w:rPr/>
            </w:rPrChange>
          </w:rPr>
          <w:t>gpp:cond</w:t>
        </w:r>
        <w:proofErr w:type="gramEnd"/>
        <w:r w:rsidRPr="00534C93">
          <w:rPr>
            <w:rFonts w:cs="Arial"/>
            <w:sz w:val="24"/>
            <w:szCs w:val="24"/>
            <w:rPrChange w:id="444" w:author="Gunkel, S.N.B. (Simon)" w:date="2022-02-16T22:06:00Z">
              <w:rPr/>
            </w:rPrChange>
          </w:rPr>
          <w:t>-overlay-sent.</w:t>
        </w:r>
      </w:ins>
    </w:p>
    <w:p w14:paraId="1F483AB0" w14:textId="2D4B434F" w:rsidR="00E27B1B" w:rsidRPr="00534C93" w:rsidRDefault="00E27B1B" w:rsidP="00E27B1B">
      <w:pPr>
        <w:pStyle w:val="ListParagraph"/>
        <w:numPr>
          <w:ilvl w:val="0"/>
          <w:numId w:val="127"/>
        </w:numPr>
        <w:rPr>
          <w:ins w:id="445" w:author="Gunkel, S.N.B. (Simon)" w:date="2022-02-16T21:56:00Z"/>
          <w:rFonts w:cs="Arial"/>
          <w:sz w:val="24"/>
          <w:szCs w:val="24"/>
          <w:rPrChange w:id="446" w:author="Gunkel, S.N.B. (Simon)" w:date="2022-02-16T22:06:00Z">
            <w:rPr>
              <w:ins w:id="447" w:author="Gunkel, S.N.B. (Simon)" w:date="2022-02-16T21:56:00Z"/>
            </w:rPr>
          </w:rPrChange>
        </w:rPr>
        <w:pPrChange w:id="448" w:author="Gunkel, S.N.B. (Simon)" w:date="2022-02-16T22:03:00Z">
          <w:pPr/>
        </w:pPrChange>
      </w:pPr>
      <w:ins w:id="449" w:author="Gunkel, S.N.B. (Simon)" w:date="2022-02-16T21:56:00Z">
        <w:r w:rsidRPr="00534C93">
          <w:rPr>
            <w:rFonts w:cs="Arial"/>
            <w:sz w:val="24"/>
            <w:szCs w:val="24"/>
            <w:rPrChange w:id="450" w:author="Gunkel, S.N.B. (Simon)" w:date="2022-02-16T22:06:00Z">
              <w:rPr/>
            </w:rPrChange>
          </w:rPr>
          <w:t xml:space="preserve">The ITT4RT-Rx client may cancel conditional overlays by sending a cancellation RTCP conditional overlay message with a list of the appropriate conditional overlay ids. </w:t>
        </w:r>
      </w:ins>
    </w:p>
    <w:p w14:paraId="31002C4F" w14:textId="77777777" w:rsidR="00E27B1B" w:rsidRPr="00E27B1B" w:rsidRDefault="00E27B1B" w:rsidP="00E27B1B">
      <w:pPr>
        <w:rPr>
          <w:ins w:id="451" w:author="Gunkel, S.N.B. (Simon)" w:date="2022-02-16T21:56:00Z"/>
          <w:rFonts w:cs="Arial"/>
        </w:rPr>
      </w:pPr>
      <w:ins w:id="452" w:author="Gunkel, S.N.B. (Simon)" w:date="2022-02-16T21:56:00Z">
        <w:r w:rsidRPr="00E27B1B">
          <w:rPr>
            <w:rFonts w:cs="Arial"/>
          </w:rPr>
          <w:t xml:space="preserve">An example condition may be: </w:t>
        </w:r>
      </w:ins>
    </w:p>
    <w:p w14:paraId="6EB09947" w14:textId="77777777" w:rsidR="00E27B1B" w:rsidRPr="00E27B1B" w:rsidRDefault="00E27B1B" w:rsidP="00E27B1B">
      <w:pPr>
        <w:rPr>
          <w:ins w:id="453" w:author="Gunkel, S.N.B. (Simon)" w:date="2022-02-16T21:56:00Z"/>
          <w:rFonts w:cs="Arial"/>
        </w:rPr>
      </w:pPr>
    </w:p>
    <w:p w14:paraId="66339966" w14:textId="0084E899" w:rsidR="00E27B1B" w:rsidRPr="00534C93" w:rsidRDefault="00E27B1B" w:rsidP="00E27B1B">
      <w:pPr>
        <w:pStyle w:val="ListParagraph"/>
        <w:numPr>
          <w:ilvl w:val="0"/>
          <w:numId w:val="123"/>
        </w:numPr>
        <w:rPr>
          <w:ins w:id="454" w:author="Gunkel, S.N.B. (Simon)" w:date="2022-02-16T21:56:00Z"/>
          <w:rFonts w:cs="Arial"/>
          <w:sz w:val="24"/>
          <w:szCs w:val="24"/>
          <w:rPrChange w:id="455" w:author="Gunkel, S.N.B. (Simon)" w:date="2022-02-16T22:07:00Z">
            <w:rPr>
              <w:ins w:id="456" w:author="Gunkel, S.N.B. (Simon)" w:date="2022-02-16T21:56:00Z"/>
            </w:rPr>
          </w:rPrChange>
        </w:rPr>
        <w:pPrChange w:id="457" w:author="Gunkel, S.N.B. (Simon)" w:date="2022-02-16T22:03:00Z">
          <w:pPr/>
        </w:pPrChange>
      </w:pPr>
      <w:ins w:id="458" w:author="Gunkel, S.N.B. (Simon)" w:date="2022-02-16T21:56:00Z">
        <w:r w:rsidRPr="00534C93">
          <w:rPr>
            <w:rFonts w:cs="Arial"/>
            <w:sz w:val="24"/>
            <w:szCs w:val="24"/>
            <w:rPrChange w:id="459" w:author="Gunkel, S.N.B. (Simon)" w:date="2022-02-16T22:07:00Z">
              <w:rPr/>
            </w:rPrChange>
          </w:rPr>
          <w:t>Condition: 0.5. Upon receiving this RTCP message, the ITT4RT-Tx client will respond by activating the overlay if the overlap of the conditional region and the viewport is between 0 and 50% at any time until the conditional overlay is either cancelled or the session ends.</w:t>
        </w:r>
      </w:ins>
    </w:p>
    <w:p w14:paraId="210AE56C" w14:textId="437417A2" w:rsidR="00E27B1B" w:rsidRPr="00E27B1B" w:rsidRDefault="00E27B1B" w:rsidP="00E27B1B">
      <w:pPr>
        <w:pStyle w:val="Heading3"/>
        <w:rPr>
          <w:ins w:id="460" w:author="Gunkel, S.N.B. (Simon)" w:date="2022-02-16T21:56:00Z"/>
          <w:rFonts w:cs="Arial"/>
        </w:rPr>
        <w:pPrChange w:id="461" w:author="Gunkel, S.N.B. (Simon)" w:date="2022-02-16T21:58:00Z">
          <w:pPr/>
        </w:pPrChange>
      </w:pPr>
      <w:bookmarkStart w:id="462" w:name="_Toc95941837"/>
      <w:ins w:id="463" w:author="Gunkel, S.N.B. (Simon)" w:date="2022-02-16T21:56:00Z">
        <w:r w:rsidRPr="00F24E4F">
          <w:t>7.</w:t>
        </w:r>
      </w:ins>
      <w:ins w:id="464" w:author="Gunkel, S.N.B. (Simon)" w:date="2022-02-16T21:58:00Z">
        <w:r>
          <w:t>2</w:t>
        </w:r>
      </w:ins>
      <w:ins w:id="465" w:author="Gunkel, S.N.B. (Simon)" w:date="2022-02-16T21:56:00Z">
        <w:r w:rsidRPr="00F24E4F">
          <w:t>.</w:t>
        </w:r>
      </w:ins>
      <w:ins w:id="466" w:author="Gunkel, S.N.B. (Simon)" w:date="2022-02-16T21:58:00Z">
        <w:r>
          <w:t>2</w:t>
        </w:r>
      </w:ins>
      <w:ins w:id="467" w:author="Gunkel, S.N.B. (Simon)" w:date="2022-02-16T21:56:00Z">
        <w:r w:rsidRPr="00F24E4F">
          <w:t xml:space="preserve"> </w:t>
        </w:r>
      </w:ins>
      <w:ins w:id="468" w:author="Gunkel, S.N.B. (Simon)" w:date="2022-02-16T22:07:00Z">
        <w:r w:rsidR="00AF4DC9">
          <w:tab/>
        </w:r>
      </w:ins>
      <w:ins w:id="469" w:author="Gunkel, S.N.B. (Simon)" w:date="2022-02-16T21:56:00Z">
        <w:r w:rsidRPr="00F24E4F">
          <w:t>Potential solution using SDP</w:t>
        </w:r>
        <w:bookmarkEnd w:id="462"/>
      </w:ins>
    </w:p>
    <w:p w14:paraId="3A102E03" w14:textId="77777777" w:rsidR="00E27B1B" w:rsidRPr="00E27B1B" w:rsidRDefault="00E27B1B" w:rsidP="00E27B1B">
      <w:pPr>
        <w:rPr>
          <w:ins w:id="470" w:author="Gunkel, S.N.B. (Simon)" w:date="2022-02-16T21:56:00Z"/>
          <w:rFonts w:cs="Arial"/>
        </w:rPr>
      </w:pPr>
      <w:ins w:id="471" w:author="Gunkel, S.N.B. (Simon)" w:date="2022-02-16T21:56:00Z">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ins>
    </w:p>
    <w:p w14:paraId="19C1F166" w14:textId="77777777" w:rsidR="00E27B1B" w:rsidRPr="00E27B1B" w:rsidRDefault="00E27B1B" w:rsidP="00E27B1B">
      <w:pPr>
        <w:rPr>
          <w:ins w:id="472" w:author="Gunkel, S.N.B. (Simon)" w:date="2022-02-16T21:56:00Z"/>
          <w:rFonts w:cs="Arial"/>
        </w:rPr>
      </w:pPr>
      <w:ins w:id="473" w:author="Gunkel, S.N.B. (Simon)" w:date="2022-02-16T21:56:00Z">
        <w:r w:rsidRPr="00E27B1B">
          <w:rPr>
            <w:rFonts w:cs="Arial"/>
          </w:rPr>
          <w:lastRenderedPageBreak/>
          <w:t xml:space="preserve">Once the media stream is established, the ITT4RT-Rx client may select a region of interest it wants to receive as an overlay. It can then signal to the ITT4RT-Tx client using the SDP offer of the same 360-degree video but indicating within the request: </w:t>
        </w:r>
      </w:ins>
    </w:p>
    <w:p w14:paraId="40569465" w14:textId="77777777" w:rsidR="00E27B1B" w:rsidRPr="00E27B1B" w:rsidRDefault="00E27B1B" w:rsidP="00E27B1B">
      <w:pPr>
        <w:rPr>
          <w:ins w:id="474" w:author="Gunkel, S.N.B. (Simon)" w:date="2022-02-16T21:56:00Z"/>
          <w:rFonts w:cs="Arial"/>
        </w:rPr>
      </w:pPr>
    </w:p>
    <w:p w14:paraId="5487C553" w14:textId="77777777" w:rsidR="00E27B1B" w:rsidRPr="00E27B1B" w:rsidRDefault="00E27B1B" w:rsidP="00E27B1B">
      <w:pPr>
        <w:rPr>
          <w:ins w:id="475" w:author="Gunkel, S.N.B. (Simon)" w:date="2022-02-16T21:56:00Z"/>
          <w:rFonts w:cs="Arial"/>
        </w:rPr>
      </w:pPr>
      <w:ins w:id="476" w:author="Gunkel, S.N.B. (Simon)" w:date="2022-02-16T21:56:00Z">
        <w:r w:rsidRPr="00E27B1B">
          <w:rPr>
            <w:rFonts w:cs="Arial"/>
          </w:rPr>
          <w:t xml:space="preserve">a = 3gpp_conditional_overlay:&lt;azimuth,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condition&gt; </w:t>
        </w:r>
      </w:ins>
    </w:p>
    <w:p w14:paraId="77A9EACC" w14:textId="77777777" w:rsidR="00E27B1B" w:rsidRPr="00E27B1B" w:rsidRDefault="00E27B1B" w:rsidP="00E27B1B">
      <w:pPr>
        <w:rPr>
          <w:ins w:id="477" w:author="Gunkel, S.N.B. (Simon)" w:date="2022-02-16T21:56:00Z"/>
          <w:rFonts w:cs="Arial"/>
        </w:rPr>
      </w:pPr>
    </w:p>
    <w:p w14:paraId="4CA198A8" w14:textId="77777777" w:rsidR="00E27B1B" w:rsidRPr="00E27B1B" w:rsidRDefault="00E27B1B" w:rsidP="00E27B1B">
      <w:pPr>
        <w:rPr>
          <w:ins w:id="478" w:author="Gunkel, S.N.B. (Simon)" w:date="2022-02-16T21:56:00Z"/>
          <w:rFonts w:cs="Arial"/>
        </w:rPr>
      </w:pPr>
      <w:ins w:id="479" w:author="Gunkel, S.N.B. (Simon)" w:date="2022-02-16T21:56:00Z">
        <w:r w:rsidRPr="00E27B1B">
          <w:rPr>
            <w:rFonts w:cs="Arial"/>
          </w:rPr>
          <w:t xml:space="preserve">The parameters 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and condition are the same as previously defined for the RTCP solution. An example for a conditional overlay request </w:t>
        </w:r>
        <w:proofErr w:type="gramStart"/>
        <w:r w:rsidRPr="00E27B1B">
          <w:rPr>
            <w:rFonts w:cs="Arial"/>
          </w:rPr>
          <w:t>is :</w:t>
        </w:r>
        <w:proofErr w:type="gramEnd"/>
        <w:r w:rsidRPr="00E27B1B">
          <w:rPr>
            <w:rFonts w:cs="Arial"/>
          </w:rPr>
          <w:t xml:space="preserve"> a = 3gpp_conditional_overlay: 0, 90, 0, 45, 0.5; requesting an overlay of the region centered at the global center 0,0 with the dimensions 90 degrees horizontally and 45 degrees vertically, which is transmitted whenever the overlap is between 0 and 50%.</w:t>
        </w:r>
      </w:ins>
    </w:p>
    <w:p w14:paraId="567A18C0" w14:textId="77777777" w:rsidR="00E27B1B" w:rsidRPr="002B406E" w:rsidRDefault="00E27B1B" w:rsidP="00CD566E">
      <w:pPr>
        <w:rPr>
          <w:rFonts w:cs="Arial"/>
        </w:rPr>
      </w:pPr>
    </w:p>
    <w:p w14:paraId="09B1247D" w14:textId="3046FBFE" w:rsidR="005931AE" w:rsidRPr="00C7435B" w:rsidRDefault="005931AE" w:rsidP="005931AE"/>
    <w:p w14:paraId="1CB08D6A" w14:textId="576FB2AD" w:rsidR="00225559" w:rsidRPr="00C7435B" w:rsidRDefault="00225559" w:rsidP="00225559">
      <w:pPr>
        <w:pStyle w:val="Heading1"/>
        <w:rPr>
          <w:lang w:val="en-US"/>
        </w:rPr>
      </w:pPr>
      <w:bookmarkStart w:id="480" w:name="_Toc95941838"/>
      <w:r w:rsidRPr="00C7435B">
        <w:rPr>
          <w:lang w:val="en-US"/>
        </w:rPr>
        <w:t>8</w:t>
      </w:r>
      <w:r w:rsidRPr="00C7435B">
        <w:rPr>
          <w:lang w:val="en-US"/>
        </w:rPr>
        <w:tab/>
        <w:t xml:space="preserve">Selected solutions in TS 26.114 </w:t>
      </w:r>
      <w:r w:rsidRPr="00C7435B">
        <w:rPr>
          <w:strike/>
          <w:highlight w:val="yellow"/>
          <w:lang w:val="en-US"/>
        </w:rPr>
        <w:t>or TS 26.223</w:t>
      </w:r>
      <w:bookmarkEnd w:id="480"/>
      <w:r w:rsidRPr="00C7435B">
        <w:rPr>
          <w:lang w:val="en-US"/>
        </w:rPr>
        <w:t xml:space="preserve"> </w:t>
      </w:r>
    </w:p>
    <w:p w14:paraId="6FAA9D41" w14:textId="510BD20D" w:rsidR="00FF33CA" w:rsidRDefault="00FF33CA" w:rsidP="00A87C22">
      <w:r w:rsidRPr="00C7435B">
        <w:rPr>
          <w:highlight w:val="yellow"/>
        </w:rPr>
        <w:t>Note: this is the expected text once the MEGA CR is accepted</w:t>
      </w:r>
    </w:p>
    <w:p w14:paraId="4D86124A" w14:textId="6E2B0E06" w:rsidR="00C216BF" w:rsidRDefault="00C216BF" w:rsidP="00A87C22">
      <w:r>
        <w:t xml:space="preserve">This section lists the selected solutions as presented in </w:t>
      </w:r>
      <w:r w:rsidRPr="00C216BF">
        <w:t>TS 26.114</w:t>
      </w:r>
      <w:r>
        <w:t xml:space="preserve">. </w:t>
      </w:r>
    </w:p>
    <w:p w14:paraId="39552851" w14:textId="1BE5FA04" w:rsidR="00225559" w:rsidRDefault="00E617A9" w:rsidP="00A87C22">
      <w:r>
        <w:t xml:space="preserve">Y.2 </w:t>
      </w:r>
      <w:r w:rsidR="00FF33CA" w:rsidRPr="00C7435B">
        <w:rPr>
          <w:b/>
          <w:bCs/>
        </w:rPr>
        <w:t>ITT4RT Reference architecture</w:t>
      </w:r>
      <w:r>
        <w:t>: A reference architecture is presented including a sender and receiver architecture to showcase the basic in</w:t>
      </w:r>
      <w:r w:rsidRPr="00E617A9">
        <w:t>terfaces</w:t>
      </w:r>
      <w:r>
        <w:t xml:space="preserve"> and functional blocks required to build ITT4RT clients.</w:t>
      </w:r>
    </w:p>
    <w:p w14:paraId="33793923" w14:textId="6E0CCE1E" w:rsidR="00E617A9" w:rsidRDefault="00E617A9" w:rsidP="00E617A9">
      <w:r>
        <w:t xml:space="preserve">Y.3 </w:t>
      </w:r>
      <w:r w:rsidRPr="00C7435B">
        <w:rPr>
          <w:b/>
          <w:bCs/>
        </w:rPr>
        <w:t>Immersive 360-Degree Video Support</w:t>
      </w:r>
      <w:r>
        <w:t>: Lists the different decoding capabilities an ITT4RT client needs to support. This further includes details on the mapping information relating to 360-degree video data.</w:t>
      </w:r>
    </w:p>
    <w:p w14:paraId="345429E7" w14:textId="56BD61B6" w:rsidR="00E617A9" w:rsidRDefault="00E617A9" w:rsidP="00A87C22">
      <w:r>
        <w:t xml:space="preserve">Y.4 </w:t>
      </w:r>
      <w:r w:rsidRPr="00C7435B">
        <w:rPr>
          <w:b/>
          <w:bCs/>
        </w:rPr>
        <w:t>Immersive Voice/Audio Support</w:t>
      </w:r>
      <w:r>
        <w:t xml:space="preserve">: Currently a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BCB85EC"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C7435B">
        <w:rPr>
          <w:highlight w:val="yellow"/>
        </w:rPr>
        <w:t>Multiple media configuration including new SDP attributes and ABNF have been selected to specify the functions and negotiations between ITT4RT clients.</w:t>
      </w:r>
    </w:p>
    <w:p w14:paraId="28CBADF2" w14:textId="166CA6A1" w:rsidR="00E617A9" w:rsidRDefault="00E617A9" w:rsidP="00E617A9">
      <w:r>
        <w:t xml:space="preserve">Y.7 </w:t>
      </w:r>
      <w:r w:rsidRPr="00C7435B">
        <w:rPr>
          <w:b/>
          <w:bCs/>
        </w:rPr>
        <w:t>Media transport</w:t>
      </w:r>
      <w:r>
        <w:t xml:space="preserve">: </w:t>
      </w:r>
      <w:r w:rsidR="000C41FD">
        <w:t xml:space="preserve">The selected solution for ITT4RT media transport include </w:t>
      </w:r>
      <w:r w:rsidRPr="00C7435B">
        <w:rPr>
          <w:highlight w:val="yellow"/>
        </w:rPr>
        <w:t>RTP</w:t>
      </w:r>
      <w:r w:rsidRPr="002B406E">
        <w:rPr>
          <w:highlight w:val="yellow"/>
        </w:rPr>
        <w:t xml:space="preserve"> </w:t>
      </w:r>
      <w:r w:rsidR="000C41FD">
        <w:t xml:space="preserve">and </w:t>
      </w:r>
      <w:r>
        <w:t>RTCP</w:t>
      </w:r>
      <w:r w:rsidR="000C41FD">
        <w:t xml:space="preserve"> transmission.</w:t>
      </w:r>
    </w:p>
    <w:p w14:paraId="2A7D38A4" w14:textId="15234975"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addition to the selected solutions.</w:t>
      </w:r>
    </w:p>
    <w:p w14:paraId="333B192C" w14:textId="5A86F554" w:rsidR="00C216BF" w:rsidRDefault="002C36E5" w:rsidP="00C216BF">
      <w:r>
        <w:t xml:space="preserve">Y.9 </w:t>
      </w:r>
      <w:r w:rsidRPr="00C7435B">
        <w:rPr>
          <w:b/>
          <w:bCs/>
        </w:rPr>
        <w:t>Recommended audio mixing gains</w:t>
      </w:r>
      <w:r>
        <w:t xml:space="preserve">: </w:t>
      </w:r>
      <w:r w:rsidR="000C41FD" w:rsidRPr="000C41FD">
        <w:t>ITT4RT-Tx client may specify recommended gains for mixing of its transmitted audio streams</w:t>
      </w:r>
      <w:r w:rsidR="000C41FD">
        <w:t xml:space="preserve">. </w:t>
      </w:r>
    </w:p>
    <w:p w14:paraId="4C10E55B" w14:textId="77777777" w:rsidR="00FF33CA" w:rsidRPr="00FF33CA" w:rsidRDefault="00FF33CA"/>
    <w:p w14:paraId="6EDB2065" w14:textId="2997A504" w:rsidR="00DD1147" w:rsidRPr="00C7435B" w:rsidRDefault="00225559" w:rsidP="00DD1147">
      <w:pPr>
        <w:pStyle w:val="Heading1"/>
        <w:rPr>
          <w:lang w:val="en-US"/>
        </w:rPr>
      </w:pPr>
      <w:bookmarkStart w:id="481" w:name="_Toc95941839"/>
      <w:r w:rsidRPr="00C7435B">
        <w:rPr>
          <w:lang w:val="en-US"/>
        </w:rPr>
        <w:t>9</w:t>
      </w:r>
      <w:r w:rsidR="00DD1147" w:rsidRPr="00C7435B">
        <w:rPr>
          <w:lang w:val="en-US"/>
        </w:rPr>
        <w:tab/>
      </w:r>
      <w:r w:rsidR="00D70B35" w:rsidRPr="00C7435B">
        <w:rPr>
          <w:lang w:val="en-US"/>
        </w:rPr>
        <w:t xml:space="preserve">Example </w:t>
      </w:r>
      <w:proofErr w:type="spellStart"/>
      <w:r w:rsidR="00D70B35" w:rsidRPr="00C7435B">
        <w:rPr>
          <w:lang w:val="en-US"/>
        </w:rPr>
        <w:t>Signalling</w:t>
      </w:r>
      <w:proofErr w:type="spellEnd"/>
      <w:r w:rsidR="00D70B35" w:rsidRPr="00C7435B">
        <w:rPr>
          <w:lang w:val="en-US"/>
        </w:rPr>
        <w:t xml:space="preserve"> flows</w:t>
      </w:r>
      <w:bookmarkEnd w:id="481"/>
    </w:p>
    <w:bookmarkEnd w:id="322"/>
    <w:p w14:paraId="57E271DD" w14:textId="6E5457B1" w:rsidR="00766D27" w:rsidRPr="00C7435B" w:rsidRDefault="000735FE" w:rsidP="00F0396E">
      <w:proofErr w:type="spellStart"/>
      <w:r w:rsidRPr="00C7435B">
        <w:rPr>
          <w:highlight w:val="yellow"/>
        </w:rPr>
        <w:t>Abc</w:t>
      </w:r>
      <w:proofErr w:type="spellEnd"/>
      <w:r w:rsidRPr="00C7435B">
        <w:rPr>
          <w:highlight w:val="yellow"/>
        </w:rPr>
        <w:t>.</w:t>
      </w:r>
    </w:p>
    <w:p w14:paraId="4220580D" w14:textId="77777777" w:rsidR="00080512" w:rsidRPr="00C7435B" w:rsidRDefault="00080512">
      <w:pPr>
        <w:pStyle w:val="Heading1"/>
        <w:rPr>
          <w:highlight w:val="yellow"/>
          <w:lang w:val="en-US"/>
        </w:rPr>
      </w:pPr>
      <w:bookmarkStart w:id="482" w:name="clause4"/>
      <w:bookmarkStart w:id="483" w:name="_Toc95941840"/>
      <w:bookmarkEnd w:id="482"/>
      <w:r w:rsidRPr="00C7435B">
        <w:rPr>
          <w:highlight w:val="yellow"/>
          <w:lang w:val="en-US"/>
        </w:rPr>
        <w:t>4</w:t>
      </w:r>
      <w:r w:rsidRPr="00C7435B">
        <w:rPr>
          <w:highlight w:val="yellow"/>
          <w:lang w:val="en-US"/>
        </w:rPr>
        <w:tab/>
        <w:t xml:space="preserve">Examples for </w:t>
      </w:r>
      <w:r w:rsidR="00D76048" w:rsidRPr="00C7435B">
        <w:rPr>
          <w:highlight w:val="yellow"/>
          <w:lang w:val="en-US"/>
        </w:rPr>
        <w:t>s</w:t>
      </w:r>
      <w:r w:rsidRPr="00C7435B">
        <w:rPr>
          <w:highlight w:val="yellow"/>
          <w:lang w:val="en-US"/>
        </w:rPr>
        <w:t>tyles</w:t>
      </w:r>
      <w:bookmarkEnd w:id="483"/>
    </w:p>
    <w:p w14:paraId="6DDEC922" w14:textId="77777777" w:rsidR="00080512" w:rsidRPr="00C7435B" w:rsidRDefault="00080512">
      <w:pPr>
        <w:pStyle w:val="Guidance"/>
        <w:rPr>
          <w:highlight w:val="yellow"/>
          <w:lang w:val="en-US"/>
        </w:rPr>
      </w:pPr>
      <w:r w:rsidRPr="00C7435B">
        <w:rPr>
          <w:highlight w:val="yellow"/>
          <w:lang w:val="en-US"/>
        </w:rPr>
        <w:t>The main text of the document should start here, after the above clauses have been added.</w:t>
      </w:r>
    </w:p>
    <w:p w14:paraId="16D7091A" w14:textId="31B0CD89" w:rsidR="00080512" w:rsidRPr="00C7435B" w:rsidRDefault="00080512">
      <w:pPr>
        <w:pStyle w:val="Guidance"/>
        <w:rPr>
          <w:highlight w:val="yellow"/>
          <w:lang w:val="en-US"/>
        </w:rPr>
      </w:pPr>
      <w:r w:rsidRPr="00C7435B">
        <w:rPr>
          <w:highlight w:val="yellow"/>
          <w:lang w:val="en-US"/>
        </w:rPr>
        <w:t>The following styles and editing techniques are aimed to help in the formatting of the document using the 3GPP Template: 3GPP_70.dot, available from the 3GPP FTP site (</w:t>
      </w:r>
      <w:r w:rsidR="000C795B">
        <w:fldChar w:fldCharType="begin"/>
      </w:r>
      <w:r w:rsidR="000C795B">
        <w:instrText xml:space="preserve"> HYPERLINK</w:instrText>
      </w:r>
      <w:r w:rsidR="000C795B">
        <w:instrText xml:space="preserve"> "ftp://ftp.3gpp.org/Information" </w:instrText>
      </w:r>
      <w:ins w:id="484" w:author="Gunkel, S.N.B. (Simon)" w:date="2022-02-16T22:09:00Z"/>
      <w:r w:rsidR="000C795B">
        <w:fldChar w:fldCharType="separate"/>
      </w:r>
      <w:r w:rsidRPr="00C7435B">
        <w:rPr>
          <w:highlight w:val="yellow"/>
          <w:u w:val="single"/>
          <w:lang w:val="en-US"/>
        </w:rPr>
        <w:t>ftp://ftp.3gpp.org/Inf</w:t>
      </w:r>
      <w:bookmarkStart w:id="485" w:name="_Hlt467473268"/>
      <w:r w:rsidRPr="00C7435B">
        <w:rPr>
          <w:highlight w:val="yellow"/>
          <w:u w:val="single"/>
          <w:lang w:val="en-US"/>
        </w:rPr>
        <w:t>o</w:t>
      </w:r>
      <w:bookmarkEnd w:id="485"/>
      <w:r w:rsidRPr="00C7435B">
        <w:rPr>
          <w:highlight w:val="yellow"/>
          <w:u w:val="single"/>
          <w:lang w:val="en-US"/>
        </w:rPr>
        <w:t>rmation</w:t>
      </w:r>
      <w:r w:rsidR="000C795B">
        <w:rPr>
          <w:highlight w:val="yellow"/>
          <w:u w:val="single"/>
          <w:lang w:val="en-US"/>
        </w:rPr>
        <w:fldChar w:fldCharType="end"/>
      </w:r>
      <w:r w:rsidRPr="00C7435B">
        <w:rPr>
          <w:highlight w:val="yellow"/>
          <w:lang w:val="en-US"/>
        </w:rPr>
        <w:t>).</w:t>
      </w:r>
    </w:p>
    <w:p w14:paraId="5284E5B6" w14:textId="77777777" w:rsidR="00080512" w:rsidRPr="00C7435B" w:rsidRDefault="00080512">
      <w:pPr>
        <w:pStyle w:val="Heading2"/>
        <w:rPr>
          <w:highlight w:val="yellow"/>
          <w:lang w:val="en-US"/>
        </w:rPr>
      </w:pPr>
      <w:bookmarkStart w:id="486" w:name="_Toc95941841"/>
      <w:r w:rsidRPr="00C7435B">
        <w:rPr>
          <w:highlight w:val="yellow"/>
          <w:lang w:val="en-US"/>
        </w:rPr>
        <w:lastRenderedPageBreak/>
        <w:t>4.1</w:t>
      </w:r>
      <w:r w:rsidRPr="00C7435B">
        <w:rPr>
          <w:highlight w:val="yellow"/>
          <w:lang w:val="en-US"/>
        </w:rPr>
        <w:tab/>
        <w:t xml:space="preserve">Heading </w:t>
      </w:r>
      <w:r w:rsidR="00D76048" w:rsidRPr="00C7435B">
        <w:rPr>
          <w:highlight w:val="yellow"/>
          <w:lang w:val="en-US"/>
        </w:rPr>
        <w:t>s</w:t>
      </w:r>
      <w:r w:rsidRPr="00C7435B">
        <w:rPr>
          <w:highlight w:val="yellow"/>
          <w:lang w:val="en-US"/>
        </w:rPr>
        <w:t>tyles</w:t>
      </w:r>
      <w:bookmarkEnd w:id="486"/>
    </w:p>
    <w:p w14:paraId="4F6D6AF5" w14:textId="77777777" w:rsidR="00080512" w:rsidRPr="00C7435B" w:rsidRDefault="00080512">
      <w:pPr>
        <w:rPr>
          <w:highlight w:val="yellow"/>
        </w:rPr>
      </w:pPr>
      <w:r w:rsidRPr="00C7435B">
        <w:rPr>
          <w:highlight w:val="yellow"/>
        </w:rPr>
        <w:t xml:space="preserve">Heading styles are included in the 3GPP </w:t>
      </w:r>
      <w:r w:rsidR="004D3578" w:rsidRPr="00C7435B">
        <w:rPr>
          <w:highlight w:val="yellow"/>
        </w:rPr>
        <w:t xml:space="preserve">TS </w:t>
      </w:r>
      <w:r w:rsidRPr="00C7435B">
        <w:rPr>
          <w:highlight w:val="yellow"/>
        </w:rPr>
        <w:t>Template and are used as follows:</w:t>
      </w:r>
    </w:p>
    <w:p w14:paraId="33AD0BCD" w14:textId="77777777" w:rsidR="00080512" w:rsidRPr="00C7435B" w:rsidRDefault="00080512">
      <w:pPr>
        <w:pStyle w:val="Guidance"/>
        <w:rPr>
          <w:highlight w:val="yellow"/>
          <w:lang w:val="en-US"/>
        </w:rPr>
      </w:pPr>
      <w:r w:rsidRPr="00C7435B">
        <w:rPr>
          <w:b/>
          <w:highlight w:val="yellow"/>
          <w:lang w:val="en-US"/>
        </w:rPr>
        <w:t>Do not use any built-in automatic numbering</w:t>
      </w:r>
      <w:r w:rsidRPr="00C7435B">
        <w:rPr>
          <w:highlight w:val="yellow"/>
          <w:lang w:val="en-US"/>
        </w:rPr>
        <w:t xml:space="preserve"> for 3GPP documents. Although this is sometimes useful in the early drafting stages of a document, once the document has been placed under change control, the clause numbering needs to be fixed </w:t>
      </w:r>
      <w:proofErr w:type="gramStart"/>
      <w:r w:rsidRPr="00C7435B">
        <w:rPr>
          <w:highlight w:val="yellow"/>
          <w:lang w:val="en-US"/>
        </w:rPr>
        <w:t>in order to</w:t>
      </w:r>
      <w:proofErr w:type="gramEnd"/>
      <w:r w:rsidRPr="00C7435B">
        <w:rPr>
          <w:highlight w:val="yellow"/>
          <w:lang w:val="en-US"/>
        </w:rPr>
        <w:t xml:space="preserve"> keep cross-reference consistency as the 3GPP specification set develops.</w:t>
      </w:r>
    </w:p>
    <w:p w14:paraId="10AA864D" w14:textId="77777777" w:rsidR="00080512" w:rsidRPr="00C7435B" w:rsidRDefault="00080512">
      <w:pPr>
        <w:pStyle w:val="EX"/>
        <w:rPr>
          <w:highlight w:val="yellow"/>
          <w:lang w:val="en-US"/>
        </w:rPr>
      </w:pPr>
      <w:r w:rsidRPr="00C7435B">
        <w:rPr>
          <w:highlight w:val="yellow"/>
          <w:lang w:val="en-US"/>
        </w:rPr>
        <w:t>Heading 1:</w:t>
      </w:r>
      <w:r w:rsidRPr="00C7435B">
        <w:rPr>
          <w:highlight w:val="yellow"/>
          <w:lang w:val="en-US"/>
        </w:rPr>
        <w:tab/>
        <w:t>Used for Main clauses (1, 2, 3, etc.). Also used for Annex clauses (A.1, A.2, etc.).</w:t>
      </w:r>
    </w:p>
    <w:p w14:paraId="78EEEEBE" w14:textId="77777777" w:rsidR="00080512" w:rsidRPr="00C7435B" w:rsidRDefault="00080512">
      <w:pPr>
        <w:pStyle w:val="EX"/>
        <w:rPr>
          <w:highlight w:val="yellow"/>
          <w:lang w:val="en-US"/>
        </w:rPr>
      </w:pPr>
      <w:r w:rsidRPr="00C7435B">
        <w:rPr>
          <w:highlight w:val="yellow"/>
          <w:lang w:val="en-US"/>
        </w:rPr>
        <w:t>Heading 2:</w:t>
      </w:r>
      <w:r w:rsidRPr="00C7435B">
        <w:rPr>
          <w:highlight w:val="yellow"/>
          <w:lang w:val="en-US"/>
        </w:rPr>
        <w:tab/>
        <w:t>Used for Main clauses (4.1, 4.2, 5.1, 5.2, etc.). Also used for Annex clauses (A.1.1, A.1.2, etc.).</w:t>
      </w:r>
    </w:p>
    <w:p w14:paraId="0149E6C3" w14:textId="77777777" w:rsidR="00080512" w:rsidRPr="00C7435B" w:rsidRDefault="00080512">
      <w:pPr>
        <w:pStyle w:val="EX"/>
        <w:rPr>
          <w:highlight w:val="yellow"/>
          <w:lang w:val="en-US"/>
        </w:rPr>
      </w:pPr>
      <w:r w:rsidRPr="00C7435B">
        <w:rPr>
          <w:highlight w:val="yellow"/>
          <w:lang w:val="en-US"/>
        </w:rPr>
        <w:t>Heading 3:</w:t>
      </w:r>
      <w:r w:rsidRPr="00C7435B">
        <w:rPr>
          <w:highlight w:val="yellow"/>
          <w:lang w:val="en-US"/>
        </w:rPr>
        <w:tab/>
        <w:t>Used for 2nd level clauses (4.1.1, 4.1.2, 5.1.1, 5.1.2, etc.). Also used for Annex clauses (A.2.1.1, A.2.1.2, etc.).</w:t>
      </w:r>
    </w:p>
    <w:p w14:paraId="0B268482" w14:textId="77777777" w:rsidR="00080512" w:rsidRPr="00C7435B" w:rsidRDefault="00080512">
      <w:pPr>
        <w:pStyle w:val="EX"/>
        <w:rPr>
          <w:highlight w:val="yellow"/>
          <w:lang w:val="en-US"/>
        </w:rPr>
      </w:pPr>
      <w:r w:rsidRPr="00C7435B">
        <w:rPr>
          <w:highlight w:val="yellow"/>
          <w:lang w:val="en-US"/>
        </w:rPr>
        <w:t>Heading 4 &amp; 5:</w:t>
      </w:r>
      <w:r w:rsidRPr="00C7435B">
        <w:rPr>
          <w:highlight w:val="yellow"/>
          <w:lang w:val="en-US"/>
        </w:rPr>
        <w:tab/>
        <w:t>Used for 3rd and 4th level clauses and Annex clauses.</w:t>
      </w:r>
    </w:p>
    <w:p w14:paraId="5FB63582" w14:textId="77777777" w:rsidR="00080512" w:rsidRPr="00C7435B" w:rsidRDefault="00080512">
      <w:pPr>
        <w:pStyle w:val="EX"/>
        <w:rPr>
          <w:highlight w:val="yellow"/>
          <w:lang w:val="en-US"/>
        </w:rPr>
      </w:pPr>
      <w:r w:rsidRPr="00C7435B">
        <w:rPr>
          <w:highlight w:val="yellow"/>
          <w:lang w:val="en-US"/>
        </w:rPr>
        <w:t>Heading 6 &amp; 7:</w:t>
      </w:r>
      <w:r w:rsidRPr="00C7435B">
        <w:rPr>
          <w:highlight w:val="yellow"/>
          <w:lang w:val="en-US"/>
        </w:rPr>
        <w:tab/>
        <w:t xml:space="preserve">Not used, instead use style "H6" so that the title appears in the </w:t>
      </w:r>
      <w:proofErr w:type="gramStart"/>
      <w:r w:rsidRPr="00C7435B">
        <w:rPr>
          <w:highlight w:val="yellow"/>
          <w:lang w:val="en-US"/>
        </w:rPr>
        <w:t>document, but</w:t>
      </w:r>
      <w:proofErr w:type="gramEnd"/>
      <w:r w:rsidRPr="00C7435B">
        <w:rPr>
          <w:highlight w:val="yellow"/>
          <w:lang w:val="en-US"/>
        </w:rPr>
        <w:t xml:space="preserve"> does not appear in the Table of Contents.</w:t>
      </w:r>
    </w:p>
    <w:p w14:paraId="6C2FB01A" w14:textId="77777777" w:rsidR="00080512" w:rsidRPr="00C7435B" w:rsidRDefault="00080512">
      <w:pPr>
        <w:pStyle w:val="EX"/>
        <w:rPr>
          <w:highlight w:val="yellow"/>
          <w:lang w:val="en-US"/>
        </w:rPr>
      </w:pPr>
      <w:r w:rsidRPr="00C7435B">
        <w:rPr>
          <w:highlight w:val="yellow"/>
          <w:lang w:val="en-US"/>
        </w:rPr>
        <w:t>Heading 8:</w:t>
      </w:r>
      <w:r w:rsidRPr="00C7435B">
        <w:rPr>
          <w:highlight w:val="yellow"/>
          <w:lang w:val="en-US"/>
        </w:rPr>
        <w:tab/>
        <w:t>Used for Main Annex titles in Specifications (3G</w:t>
      </w:r>
      <w:r w:rsidR="000655A6" w:rsidRPr="00C7435B">
        <w:rPr>
          <w:highlight w:val="yellow"/>
          <w:lang w:val="en-US"/>
        </w:rPr>
        <w:t>PP</w:t>
      </w:r>
      <w:r w:rsidRPr="00C7435B">
        <w:rPr>
          <w:highlight w:val="yellow"/>
          <w:lang w:val="en-US"/>
        </w:rPr>
        <w:t xml:space="preserve"> TS) (e.g. Annex A (normative)</w:t>
      </w:r>
      <w:proofErr w:type="gramStart"/>
      <w:r w:rsidRPr="00C7435B">
        <w:rPr>
          <w:highlight w:val="yellow"/>
          <w:lang w:val="en-US"/>
        </w:rPr>
        <w:t>: )</w:t>
      </w:r>
      <w:proofErr w:type="gramEnd"/>
      <w:r w:rsidRPr="00C7435B">
        <w:rPr>
          <w:highlight w:val="yellow"/>
          <w:lang w:val="en-US"/>
        </w:rPr>
        <w:t>.</w:t>
      </w:r>
    </w:p>
    <w:p w14:paraId="7C83BEF1" w14:textId="77777777" w:rsidR="00080512" w:rsidRPr="00C7435B" w:rsidRDefault="00080512">
      <w:pPr>
        <w:pStyle w:val="EX"/>
        <w:rPr>
          <w:highlight w:val="yellow"/>
          <w:lang w:val="en-US"/>
        </w:rPr>
      </w:pPr>
      <w:r w:rsidRPr="00C7435B">
        <w:rPr>
          <w:highlight w:val="yellow"/>
          <w:lang w:val="en-US"/>
        </w:rPr>
        <w:t>Heading 9:</w:t>
      </w:r>
      <w:r w:rsidRPr="00C7435B">
        <w:rPr>
          <w:highlight w:val="yellow"/>
          <w:lang w:val="en-US"/>
        </w:rPr>
        <w:tab/>
        <w:t>Used for Main Annex titles in Reports (3G</w:t>
      </w:r>
      <w:r w:rsidR="000655A6" w:rsidRPr="00C7435B">
        <w:rPr>
          <w:highlight w:val="yellow"/>
          <w:lang w:val="en-US"/>
        </w:rPr>
        <w:t>PP</w:t>
      </w:r>
      <w:r w:rsidRPr="00C7435B">
        <w:rPr>
          <w:highlight w:val="yellow"/>
          <w:lang w:val="en-US"/>
        </w:rPr>
        <w:t xml:space="preserve"> TR) (e.g. Annex A</w:t>
      </w:r>
      <w:proofErr w:type="gramStart"/>
      <w:r w:rsidRPr="00C7435B">
        <w:rPr>
          <w:highlight w:val="yellow"/>
          <w:lang w:val="en-US"/>
        </w:rPr>
        <w:t>: )</w:t>
      </w:r>
      <w:proofErr w:type="gramEnd"/>
      <w:r w:rsidRPr="00C7435B">
        <w:rPr>
          <w:highlight w:val="yellow"/>
          <w:lang w:val="en-US"/>
        </w:rPr>
        <w:t>.</w:t>
      </w:r>
    </w:p>
    <w:p w14:paraId="65411A29" w14:textId="77777777" w:rsidR="00080512" w:rsidRPr="00C7435B" w:rsidRDefault="00080512">
      <w:pPr>
        <w:pStyle w:val="Heading2"/>
        <w:rPr>
          <w:highlight w:val="yellow"/>
          <w:lang w:val="en-US"/>
        </w:rPr>
      </w:pPr>
      <w:bookmarkStart w:id="487" w:name="_Toc95941842"/>
      <w:r w:rsidRPr="00C7435B">
        <w:rPr>
          <w:highlight w:val="yellow"/>
          <w:lang w:val="en-US"/>
        </w:rPr>
        <w:t>4.2</w:t>
      </w:r>
      <w:r w:rsidRPr="00C7435B">
        <w:rPr>
          <w:highlight w:val="yellow"/>
          <w:lang w:val="en-US"/>
        </w:rPr>
        <w:tab/>
        <w:t>Other common styles</w:t>
      </w:r>
      <w:bookmarkEnd w:id="487"/>
    </w:p>
    <w:p w14:paraId="0D95856B" w14:textId="77777777" w:rsidR="00080512" w:rsidRPr="00C7435B" w:rsidRDefault="00080512">
      <w:pPr>
        <w:pStyle w:val="EX"/>
        <w:rPr>
          <w:highlight w:val="yellow"/>
          <w:lang w:val="en-US"/>
        </w:rPr>
      </w:pPr>
      <w:r w:rsidRPr="00C7435B">
        <w:rPr>
          <w:highlight w:val="yellow"/>
          <w:lang w:val="en-US"/>
        </w:rPr>
        <w:t>Normal:</w:t>
      </w:r>
      <w:r w:rsidRPr="00C7435B">
        <w:rPr>
          <w:highlight w:val="yellow"/>
          <w:lang w:val="en-US"/>
        </w:rPr>
        <w:tab/>
        <w:t>Used for main document text.</w:t>
      </w:r>
    </w:p>
    <w:p w14:paraId="3C2C0A46" w14:textId="77777777" w:rsidR="00080512" w:rsidRPr="00C7435B" w:rsidRDefault="00080512">
      <w:pPr>
        <w:pStyle w:val="EX"/>
        <w:rPr>
          <w:highlight w:val="yellow"/>
          <w:lang w:val="en-US"/>
        </w:rPr>
      </w:pPr>
      <w:r w:rsidRPr="00C7435B">
        <w:rPr>
          <w:highlight w:val="yellow"/>
          <w:lang w:val="en-US"/>
        </w:rPr>
        <w:t>NO:</w:t>
      </w:r>
      <w:r w:rsidRPr="00C7435B">
        <w:rPr>
          <w:highlight w:val="yellow"/>
          <w:lang w:val="en-US"/>
        </w:rPr>
        <w:tab/>
        <w:t>Used for Notes in the text (Allows Tab and Indent). See example below.</w:t>
      </w:r>
    </w:p>
    <w:p w14:paraId="0093064F" w14:textId="77777777" w:rsidR="00080512" w:rsidRPr="00C7435B" w:rsidRDefault="00080512">
      <w:pPr>
        <w:pStyle w:val="EX"/>
        <w:rPr>
          <w:highlight w:val="yellow"/>
          <w:lang w:val="en-US"/>
        </w:rPr>
      </w:pPr>
      <w:r w:rsidRPr="00C7435B">
        <w:rPr>
          <w:highlight w:val="yellow"/>
          <w:lang w:val="en-US"/>
        </w:rPr>
        <w:t>NW:</w:t>
      </w:r>
      <w:r w:rsidRPr="00C7435B">
        <w:rPr>
          <w:highlight w:val="yellow"/>
          <w:lang w:val="en-US"/>
        </w:rPr>
        <w:tab/>
        <w:t>Same as NO, but Without line space after. Used when there are many notes in sequence.</w:t>
      </w:r>
    </w:p>
    <w:p w14:paraId="2365C73D" w14:textId="77777777" w:rsidR="00080512" w:rsidRPr="00C7435B" w:rsidRDefault="00080512">
      <w:pPr>
        <w:pStyle w:val="NW"/>
        <w:rPr>
          <w:highlight w:val="yellow"/>
          <w:lang w:val="en-US"/>
        </w:rPr>
      </w:pPr>
      <w:r w:rsidRPr="00C7435B">
        <w:rPr>
          <w:highlight w:val="yellow"/>
          <w:lang w:val="en-US"/>
        </w:rPr>
        <w:t>NOTE 1:</w:t>
      </w:r>
      <w:r w:rsidRPr="00C7435B">
        <w:rPr>
          <w:highlight w:val="yellow"/>
          <w:lang w:val="en-US"/>
        </w:rPr>
        <w:tab/>
        <w:t>This is an example of a note formatted in style NW. The style is designed to allow space for note numbering and line wrap with a hanging indent. There is no line space after.</w:t>
      </w:r>
    </w:p>
    <w:p w14:paraId="12992E07" w14:textId="77777777" w:rsidR="00080512" w:rsidRPr="00C7435B" w:rsidRDefault="00080512">
      <w:pPr>
        <w:pStyle w:val="NO"/>
        <w:rPr>
          <w:highlight w:val="yellow"/>
          <w:lang w:val="en-US"/>
        </w:rPr>
      </w:pPr>
      <w:r w:rsidRPr="00C7435B">
        <w:rPr>
          <w:highlight w:val="yellow"/>
          <w:lang w:val="en-US"/>
        </w:rPr>
        <w:t>NOTE 2:</w:t>
      </w:r>
      <w:r w:rsidRPr="00C7435B">
        <w:rPr>
          <w:highlight w:val="yellow"/>
          <w:lang w:val="en-US"/>
        </w:rPr>
        <w:tab/>
        <w:t>This is an example of a note formatted in style NO. The style is designed to allow space for note numbering and line wrap with a hanging indent. There is a line space after.</w:t>
      </w:r>
    </w:p>
    <w:p w14:paraId="198790BC" w14:textId="77777777" w:rsidR="00080512" w:rsidRPr="00C7435B" w:rsidRDefault="00080512">
      <w:pPr>
        <w:pStyle w:val="EX"/>
        <w:rPr>
          <w:highlight w:val="yellow"/>
          <w:lang w:val="en-US"/>
        </w:rPr>
      </w:pPr>
      <w:r w:rsidRPr="00C7435B">
        <w:rPr>
          <w:highlight w:val="yellow"/>
          <w:lang w:val="en-US"/>
        </w:rPr>
        <w:t>Bullet styles:</w:t>
      </w:r>
      <w:r w:rsidRPr="00C7435B">
        <w:rPr>
          <w:highlight w:val="yellow"/>
          <w:lang w:val="en-US"/>
        </w:rPr>
        <w:tab/>
        <w:t>The following bullet styles are provided.</w:t>
      </w:r>
    </w:p>
    <w:p w14:paraId="00C83163" w14:textId="77777777" w:rsidR="00080512" w:rsidRPr="00C7435B" w:rsidRDefault="00080512">
      <w:pPr>
        <w:pStyle w:val="B1"/>
        <w:rPr>
          <w:highlight w:val="yellow"/>
          <w:lang w:val="en-US"/>
        </w:rPr>
      </w:pPr>
      <w:r w:rsidRPr="00C7435B">
        <w:rPr>
          <w:highlight w:val="yellow"/>
          <w:lang w:val="en-US"/>
        </w:rPr>
        <w:t>B1:</w:t>
      </w:r>
      <w:r w:rsidRPr="00C7435B">
        <w:rPr>
          <w:highlight w:val="yellow"/>
          <w:lang w:val="en-US"/>
        </w:rPr>
        <w:tab/>
        <w:t>Bullet level 1 for main bullet points.</w:t>
      </w:r>
    </w:p>
    <w:p w14:paraId="1B1B5DD3" w14:textId="77777777" w:rsidR="00080512" w:rsidRPr="00C7435B" w:rsidRDefault="00080512">
      <w:pPr>
        <w:pStyle w:val="B2"/>
        <w:rPr>
          <w:highlight w:val="yellow"/>
          <w:lang w:val="en-US"/>
        </w:rPr>
      </w:pPr>
      <w:r w:rsidRPr="00C7435B">
        <w:rPr>
          <w:highlight w:val="yellow"/>
          <w:lang w:val="en-US"/>
        </w:rPr>
        <w:t>B2:</w:t>
      </w:r>
      <w:r w:rsidRPr="00C7435B">
        <w:rPr>
          <w:highlight w:val="yellow"/>
          <w:lang w:val="en-US"/>
        </w:rPr>
        <w:tab/>
        <w:t>Bullet level 2 for sub bullets.</w:t>
      </w:r>
    </w:p>
    <w:p w14:paraId="03EB21FD" w14:textId="77777777" w:rsidR="00080512" w:rsidRPr="00C7435B" w:rsidRDefault="00080512">
      <w:pPr>
        <w:pStyle w:val="B3"/>
        <w:rPr>
          <w:highlight w:val="yellow"/>
          <w:lang w:val="en-US"/>
        </w:rPr>
      </w:pPr>
      <w:r w:rsidRPr="00C7435B">
        <w:rPr>
          <w:highlight w:val="yellow"/>
          <w:lang w:val="en-US"/>
        </w:rPr>
        <w:t>B3-B5:</w:t>
      </w:r>
      <w:r w:rsidRPr="00C7435B">
        <w:rPr>
          <w:highlight w:val="yellow"/>
          <w:lang w:val="en-US"/>
        </w:rPr>
        <w:tab/>
        <w:t>for further sub bullets.</w:t>
      </w:r>
    </w:p>
    <w:p w14:paraId="6E83A253" w14:textId="77777777" w:rsidR="00080512" w:rsidRPr="00C7435B" w:rsidRDefault="00080512">
      <w:pPr>
        <w:pStyle w:val="NO"/>
        <w:rPr>
          <w:highlight w:val="yellow"/>
          <w:lang w:val="en-US"/>
        </w:rPr>
      </w:pPr>
      <w:r w:rsidRPr="00C7435B">
        <w:rPr>
          <w:highlight w:val="yellow"/>
          <w:lang w:val="en-US"/>
        </w:rPr>
        <w:t>NOTE:</w:t>
      </w:r>
      <w:r w:rsidRPr="00C7435B">
        <w:rPr>
          <w:highlight w:val="yellow"/>
          <w:lang w:val="en-US"/>
        </w:rPr>
        <w:tab/>
        <w:t xml:space="preserve">Bullets are usually formatted manually, using a hyphen </w:t>
      </w:r>
      <w:proofErr w:type="gramStart"/>
      <w:r w:rsidRPr="00C7435B">
        <w:rPr>
          <w:highlight w:val="yellow"/>
          <w:lang w:val="en-US"/>
        </w:rPr>
        <w:t>( -</w:t>
      </w:r>
      <w:proofErr w:type="gramEnd"/>
      <w:r w:rsidRPr="00C7435B">
        <w:rPr>
          <w:highlight w:val="yellow"/>
          <w:lang w:val="en-US"/>
        </w:rPr>
        <w:t xml:space="preserve"> ) or alphanumeric identifiers: a), b), or 1), 2) etc. followed by a tab character. </w:t>
      </w:r>
      <w:r w:rsidRPr="00C7435B">
        <w:rPr>
          <w:b/>
          <w:highlight w:val="yellow"/>
          <w:lang w:val="en-US"/>
        </w:rPr>
        <w:t>Automatic bullet features should not be used</w:t>
      </w:r>
      <w:r w:rsidRPr="00C7435B">
        <w:rPr>
          <w:highlight w:val="yellow"/>
          <w:lang w:val="en-US"/>
        </w:rPr>
        <w:t xml:space="preserve"> as they may be lost if template styles are re-applied later.</w:t>
      </w:r>
    </w:p>
    <w:p w14:paraId="4AF74BEE" w14:textId="77777777" w:rsidR="00080512" w:rsidRPr="00C7435B" w:rsidRDefault="00080512">
      <w:pPr>
        <w:pStyle w:val="EX"/>
        <w:rPr>
          <w:highlight w:val="yellow"/>
          <w:lang w:val="en-US"/>
        </w:rPr>
      </w:pPr>
      <w:r w:rsidRPr="00C7435B">
        <w:rPr>
          <w:highlight w:val="yellow"/>
          <w:lang w:val="en-US"/>
        </w:rPr>
        <w:t>Table styles:</w:t>
      </w:r>
      <w:r w:rsidRPr="00C7435B">
        <w:rPr>
          <w:highlight w:val="yellow"/>
          <w:lang w:val="en-US"/>
        </w:rPr>
        <w:tab/>
      </w:r>
      <w:r w:rsidRPr="00C7435B">
        <w:rPr>
          <w:b/>
          <w:highlight w:val="yellow"/>
          <w:lang w:val="en-US"/>
        </w:rPr>
        <w:t>TAH</w:t>
      </w:r>
      <w:r w:rsidRPr="00C7435B">
        <w:rPr>
          <w:highlight w:val="yellow"/>
          <w:lang w:val="en-US"/>
        </w:rPr>
        <w:t xml:space="preserve">, </w:t>
      </w:r>
      <w:r w:rsidRPr="00C7435B">
        <w:rPr>
          <w:b/>
          <w:highlight w:val="yellow"/>
          <w:lang w:val="en-US"/>
        </w:rPr>
        <w:t>TAL</w:t>
      </w:r>
      <w:r w:rsidRPr="00C7435B">
        <w:rPr>
          <w:highlight w:val="yellow"/>
          <w:lang w:val="en-US"/>
        </w:rPr>
        <w:t xml:space="preserve">, </w:t>
      </w:r>
      <w:r w:rsidRPr="00C7435B">
        <w:rPr>
          <w:b/>
          <w:highlight w:val="yellow"/>
          <w:lang w:val="en-US"/>
        </w:rPr>
        <w:t>TAC</w:t>
      </w:r>
      <w:r w:rsidRPr="00C7435B">
        <w:rPr>
          <w:highlight w:val="yellow"/>
          <w:lang w:val="en-US"/>
        </w:rPr>
        <w:t xml:space="preserve">, </w:t>
      </w:r>
      <w:r w:rsidRPr="00C7435B">
        <w:rPr>
          <w:b/>
          <w:highlight w:val="yellow"/>
          <w:lang w:val="en-US"/>
        </w:rPr>
        <w:t>TAR</w:t>
      </w:r>
      <w:r w:rsidRPr="00C7435B">
        <w:rPr>
          <w:highlight w:val="yellow"/>
          <w:lang w:val="en-US"/>
        </w:rPr>
        <w:t xml:space="preserve">, </w:t>
      </w:r>
      <w:r w:rsidRPr="00C7435B">
        <w:rPr>
          <w:b/>
          <w:highlight w:val="yellow"/>
          <w:lang w:val="en-US"/>
        </w:rPr>
        <w:t>TAN</w:t>
      </w:r>
      <w:r w:rsidRPr="00C7435B">
        <w:rPr>
          <w:highlight w:val="yellow"/>
          <w:lang w:val="en-US"/>
        </w:rPr>
        <w:t xml:space="preserve">, for </w:t>
      </w:r>
      <w:proofErr w:type="spellStart"/>
      <w:r w:rsidRPr="00C7435B">
        <w:rPr>
          <w:b/>
          <w:highlight w:val="yellow"/>
          <w:lang w:val="en-US"/>
        </w:rPr>
        <w:t>TA</w:t>
      </w:r>
      <w:r w:rsidRPr="00C7435B">
        <w:rPr>
          <w:highlight w:val="yellow"/>
          <w:lang w:val="en-US"/>
        </w:rPr>
        <w:t>ble</w:t>
      </w:r>
      <w:proofErr w:type="spellEnd"/>
      <w:r w:rsidRPr="00C7435B">
        <w:rPr>
          <w:highlight w:val="yellow"/>
          <w:lang w:val="en-US"/>
        </w:rPr>
        <w:t xml:space="preserve"> </w:t>
      </w:r>
      <w:r w:rsidRPr="00C7435B">
        <w:rPr>
          <w:b/>
          <w:highlight w:val="yellow"/>
          <w:lang w:val="en-US"/>
        </w:rPr>
        <w:t>H</w:t>
      </w:r>
      <w:r w:rsidRPr="00C7435B">
        <w:rPr>
          <w:highlight w:val="yellow"/>
          <w:lang w:val="en-US"/>
        </w:rPr>
        <w:t xml:space="preserve">eaders, </w:t>
      </w:r>
      <w:proofErr w:type="gramStart"/>
      <w:r w:rsidRPr="00C7435B">
        <w:rPr>
          <w:b/>
          <w:highlight w:val="yellow"/>
          <w:lang w:val="en-US"/>
        </w:rPr>
        <w:t>L</w:t>
      </w:r>
      <w:r w:rsidRPr="00C7435B">
        <w:rPr>
          <w:highlight w:val="yellow"/>
          <w:lang w:val="en-US"/>
        </w:rPr>
        <w:t>eft</w:t>
      </w:r>
      <w:proofErr w:type="gramEnd"/>
      <w:r w:rsidRPr="00C7435B">
        <w:rPr>
          <w:highlight w:val="yellow"/>
          <w:lang w:val="en-US"/>
        </w:rPr>
        <w:t xml:space="preserve"> justified, </w:t>
      </w:r>
      <w:proofErr w:type="spellStart"/>
      <w:r w:rsidRPr="00C7435B">
        <w:rPr>
          <w:b/>
          <w:highlight w:val="yellow"/>
          <w:lang w:val="en-US"/>
        </w:rPr>
        <w:t>C</w:t>
      </w:r>
      <w:r w:rsidRPr="00C7435B">
        <w:rPr>
          <w:highlight w:val="yellow"/>
          <w:lang w:val="en-US"/>
        </w:rPr>
        <w:t>entred</w:t>
      </w:r>
      <w:proofErr w:type="spellEnd"/>
      <w:r w:rsidRPr="00C7435B">
        <w:rPr>
          <w:highlight w:val="yellow"/>
          <w:lang w:val="en-US"/>
        </w:rPr>
        <w:t xml:space="preserve">, </w:t>
      </w:r>
      <w:r w:rsidRPr="00C7435B">
        <w:rPr>
          <w:b/>
          <w:highlight w:val="yellow"/>
          <w:lang w:val="en-US"/>
        </w:rPr>
        <w:t>R</w:t>
      </w:r>
      <w:r w:rsidRPr="00C7435B">
        <w:rPr>
          <w:highlight w:val="yellow"/>
          <w:lang w:val="en-US"/>
        </w:rPr>
        <w:t xml:space="preserve">ight justified and </w:t>
      </w:r>
      <w:r w:rsidRPr="00C7435B">
        <w:rPr>
          <w:b/>
          <w:highlight w:val="yellow"/>
          <w:lang w:val="en-US"/>
        </w:rPr>
        <w:t>N</w:t>
      </w:r>
      <w:r w:rsidRPr="00C7435B">
        <w:rPr>
          <w:highlight w:val="yellow"/>
          <w:lang w:val="en-US"/>
        </w:rPr>
        <w:t xml:space="preserve">otes in tables: Style </w:t>
      </w:r>
      <w:r w:rsidRPr="00C7435B">
        <w:rPr>
          <w:b/>
          <w:highlight w:val="yellow"/>
          <w:lang w:val="en-US"/>
        </w:rPr>
        <w:t>TH</w:t>
      </w:r>
      <w:r w:rsidRPr="00C7435B">
        <w:rPr>
          <w:highlight w:val="yellow"/>
          <w:lang w:val="en-US"/>
        </w:rPr>
        <w:t xml:space="preserve"> is used for the </w:t>
      </w:r>
      <w:r w:rsidRPr="00C7435B">
        <w:rPr>
          <w:b/>
          <w:highlight w:val="yellow"/>
          <w:lang w:val="en-US"/>
        </w:rPr>
        <w:t>T</w:t>
      </w:r>
      <w:r w:rsidRPr="00C7435B">
        <w:rPr>
          <w:highlight w:val="yellow"/>
          <w:lang w:val="en-US"/>
        </w:rPr>
        <w:t xml:space="preserve">able </w:t>
      </w:r>
      <w:r w:rsidRPr="00C7435B">
        <w:rPr>
          <w:b/>
          <w:highlight w:val="yellow"/>
          <w:lang w:val="en-US"/>
        </w:rPr>
        <w:t>H</w:t>
      </w:r>
      <w:r w:rsidRPr="00C7435B">
        <w:rPr>
          <w:highlight w:val="yellow"/>
          <w:lang w:val="en-US"/>
        </w:rPr>
        <w:t>eading (title or caption). See example below.</w:t>
      </w:r>
    </w:p>
    <w:p w14:paraId="0C28B405" w14:textId="77777777" w:rsidR="00080512" w:rsidRPr="00C7435B" w:rsidRDefault="00080512">
      <w:pPr>
        <w:pStyle w:val="TH"/>
        <w:rPr>
          <w:highlight w:val="yellow"/>
          <w:lang w:val="en-US"/>
        </w:rPr>
      </w:pPr>
      <w:r w:rsidRPr="00C7435B">
        <w:rPr>
          <w:highlight w:val="yellow"/>
          <w:lang w:val="en-US"/>
        </w:rPr>
        <w:t xml:space="preserve">Table 1: Example of </w:t>
      </w:r>
      <w:r w:rsidR="005D7526" w:rsidRPr="00C7435B">
        <w:rPr>
          <w:highlight w:val="yellow"/>
          <w:lang w:val="en-US"/>
        </w:rPr>
        <w:t>t</w:t>
      </w:r>
      <w:r w:rsidRPr="00C7435B">
        <w:rPr>
          <w:highlight w:val="yellow"/>
          <w:lang w:val="en-US"/>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3F67D4" w14:paraId="74241C48" w14:textId="77777777" w:rsidTr="004D3578">
        <w:trPr>
          <w:jc w:val="center"/>
        </w:trPr>
        <w:tc>
          <w:tcPr>
            <w:tcW w:w="2464" w:type="dxa"/>
            <w:shd w:val="clear" w:color="auto" w:fill="D9D9D9"/>
          </w:tcPr>
          <w:p w14:paraId="108ECD08" w14:textId="77777777" w:rsidR="00080512" w:rsidRPr="00C7435B" w:rsidRDefault="00080512">
            <w:pPr>
              <w:pStyle w:val="TAH"/>
              <w:rPr>
                <w:highlight w:val="yellow"/>
                <w:lang w:val="en-US"/>
              </w:rPr>
            </w:pPr>
            <w:r w:rsidRPr="00C7435B">
              <w:rPr>
                <w:highlight w:val="yellow"/>
                <w:lang w:val="en-US"/>
              </w:rPr>
              <w:t>Col 1 Header (TAH)</w:t>
            </w:r>
          </w:p>
        </w:tc>
        <w:tc>
          <w:tcPr>
            <w:tcW w:w="2464" w:type="dxa"/>
            <w:shd w:val="clear" w:color="auto" w:fill="D9D9D9"/>
          </w:tcPr>
          <w:p w14:paraId="515C5BA3" w14:textId="77777777" w:rsidR="00080512" w:rsidRPr="00C7435B" w:rsidRDefault="00080512">
            <w:pPr>
              <w:pStyle w:val="TAH"/>
              <w:rPr>
                <w:highlight w:val="yellow"/>
                <w:lang w:val="en-US"/>
              </w:rPr>
            </w:pPr>
            <w:r w:rsidRPr="00C7435B">
              <w:rPr>
                <w:highlight w:val="yellow"/>
                <w:lang w:val="en-US"/>
              </w:rPr>
              <w:t>Col 2 Header (TAH)</w:t>
            </w:r>
          </w:p>
        </w:tc>
        <w:tc>
          <w:tcPr>
            <w:tcW w:w="2464" w:type="dxa"/>
            <w:shd w:val="clear" w:color="auto" w:fill="D9D9D9"/>
          </w:tcPr>
          <w:p w14:paraId="5F344ABD" w14:textId="77777777" w:rsidR="00080512" w:rsidRPr="00C7435B" w:rsidRDefault="00080512">
            <w:pPr>
              <w:pStyle w:val="TAH"/>
              <w:rPr>
                <w:highlight w:val="yellow"/>
                <w:lang w:val="en-US"/>
              </w:rPr>
            </w:pPr>
            <w:r w:rsidRPr="00C7435B">
              <w:rPr>
                <w:highlight w:val="yellow"/>
                <w:lang w:val="en-US"/>
              </w:rPr>
              <w:t>Col 3 Header (TAH)</w:t>
            </w:r>
          </w:p>
        </w:tc>
      </w:tr>
      <w:tr w:rsidR="00080512" w:rsidRPr="003F67D4" w14:paraId="23C144E0" w14:textId="77777777">
        <w:trPr>
          <w:jc w:val="center"/>
        </w:trPr>
        <w:tc>
          <w:tcPr>
            <w:tcW w:w="2464" w:type="dxa"/>
          </w:tcPr>
          <w:p w14:paraId="285DFE61" w14:textId="77777777" w:rsidR="00080512" w:rsidRPr="00C7435B" w:rsidRDefault="00080512">
            <w:pPr>
              <w:pStyle w:val="TAL"/>
              <w:rPr>
                <w:highlight w:val="yellow"/>
                <w:lang w:val="en-US"/>
              </w:rPr>
            </w:pPr>
            <w:r w:rsidRPr="00C7435B">
              <w:rPr>
                <w:highlight w:val="yellow"/>
                <w:lang w:val="en-US"/>
              </w:rPr>
              <w:t>Left Justified (TAL)</w:t>
            </w:r>
          </w:p>
        </w:tc>
        <w:tc>
          <w:tcPr>
            <w:tcW w:w="2464" w:type="dxa"/>
          </w:tcPr>
          <w:p w14:paraId="38F48B68" w14:textId="77777777" w:rsidR="00080512" w:rsidRPr="00C7435B" w:rsidRDefault="00080512">
            <w:pPr>
              <w:pStyle w:val="TAC"/>
              <w:rPr>
                <w:highlight w:val="yellow"/>
                <w:lang w:val="en-US"/>
              </w:rPr>
            </w:pPr>
            <w:proofErr w:type="spellStart"/>
            <w:r w:rsidRPr="00C7435B">
              <w:rPr>
                <w:highlight w:val="yellow"/>
                <w:lang w:val="en-US"/>
              </w:rPr>
              <w:t>Centred</w:t>
            </w:r>
            <w:proofErr w:type="spellEnd"/>
            <w:r w:rsidRPr="00C7435B">
              <w:rPr>
                <w:highlight w:val="yellow"/>
                <w:lang w:val="en-US"/>
              </w:rPr>
              <w:t xml:space="preserve"> (TAC)</w:t>
            </w:r>
          </w:p>
        </w:tc>
        <w:tc>
          <w:tcPr>
            <w:tcW w:w="2464" w:type="dxa"/>
          </w:tcPr>
          <w:p w14:paraId="1894E927" w14:textId="77777777" w:rsidR="00080512" w:rsidRPr="00C7435B" w:rsidRDefault="00080512">
            <w:pPr>
              <w:pStyle w:val="TAR"/>
              <w:rPr>
                <w:highlight w:val="yellow"/>
                <w:lang w:val="en-US"/>
              </w:rPr>
            </w:pPr>
            <w:r w:rsidRPr="00C7435B">
              <w:rPr>
                <w:highlight w:val="yellow"/>
                <w:lang w:val="en-US"/>
              </w:rPr>
              <w:t>Right Justified (TAR)</w:t>
            </w:r>
          </w:p>
        </w:tc>
      </w:tr>
      <w:tr w:rsidR="00080512" w:rsidRPr="003F67D4" w14:paraId="5BCC3DE7" w14:textId="77777777">
        <w:trPr>
          <w:cantSplit/>
          <w:jc w:val="center"/>
        </w:trPr>
        <w:tc>
          <w:tcPr>
            <w:tcW w:w="7392" w:type="dxa"/>
            <w:gridSpan w:val="3"/>
          </w:tcPr>
          <w:p w14:paraId="487C18B2" w14:textId="77777777" w:rsidR="00080512" w:rsidRPr="00C7435B" w:rsidRDefault="00080512">
            <w:pPr>
              <w:pStyle w:val="TAN"/>
              <w:rPr>
                <w:highlight w:val="yellow"/>
                <w:lang w:val="en-US"/>
              </w:rPr>
            </w:pPr>
            <w:r w:rsidRPr="00C7435B">
              <w:rPr>
                <w:highlight w:val="yellow"/>
                <w:lang w:val="en-US"/>
              </w:rPr>
              <w:t>NOTE:</w:t>
            </w:r>
            <w:r w:rsidRPr="00C7435B">
              <w:rPr>
                <w:highlight w:val="yellow"/>
                <w:lang w:val="en-US"/>
              </w:rPr>
              <w:tab/>
              <w:t>A special style is provided for notes within a table (TAN).</w:t>
            </w:r>
          </w:p>
        </w:tc>
      </w:tr>
    </w:tbl>
    <w:p w14:paraId="456FAD92" w14:textId="77777777" w:rsidR="00080512" w:rsidRPr="00C7435B" w:rsidRDefault="00080512">
      <w:pPr>
        <w:rPr>
          <w:highlight w:val="yellow"/>
        </w:rPr>
      </w:pPr>
    </w:p>
    <w:p w14:paraId="68628E08" w14:textId="77777777" w:rsidR="005D7526" w:rsidRPr="00C7435B" w:rsidRDefault="005D7526" w:rsidP="005D7526">
      <w:pPr>
        <w:pStyle w:val="Guidance"/>
        <w:rPr>
          <w:highlight w:val="yellow"/>
          <w:lang w:val="en-US"/>
        </w:rPr>
      </w:pPr>
      <w:r w:rsidRPr="00C7435B">
        <w:rPr>
          <w:highlight w:val="yellow"/>
          <w:lang w:val="en-US"/>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C7435B" w:rsidRDefault="00080512">
      <w:pPr>
        <w:pStyle w:val="EX"/>
        <w:rPr>
          <w:highlight w:val="yellow"/>
          <w:lang w:val="en-US"/>
        </w:rPr>
      </w:pPr>
      <w:r w:rsidRPr="00C7435B">
        <w:rPr>
          <w:highlight w:val="yellow"/>
          <w:lang w:val="en-US"/>
        </w:rPr>
        <w:t xml:space="preserve">Figure </w:t>
      </w:r>
      <w:r w:rsidR="002B6339" w:rsidRPr="00C7435B">
        <w:rPr>
          <w:highlight w:val="yellow"/>
          <w:lang w:val="en-US"/>
        </w:rPr>
        <w:t>s</w:t>
      </w:r>
      <w:r w:rsidRPr="00C7435B">
        <w:rPr>
          <w:highlight w:val="yellow"/>
          <w:lang w:val="en-US"/>
        </w:rPr>
        <w:t>tyles:</w:t>
      </w:r>
      <w:r w:rsidRPr="00C7435B">
        <w:rPr>
          <w:highlight w:val="yellow"/>
          <w:lang w:val="en-US"/>
        </w:rPr>
        <w:tab/>
        <w:t>Figures and graphics are formatted with style "</w:t>
      </w:r>
      <w:r w:rsidRPr="00C7435B">
        <w:rPr>
          <w:b/>
          <w:highlight w:val="yellow"/>
          <w:lang w:val="en-US"/>
        </w:rPr>
        <w:t>TH</w:t>
      </w:r>
      <w:r w:rsidRPr="00C7435B">
        <w:rPr>
          <w:highlight w:val="yellow"/>
          <w:lang w:val="en-US"/>
        </w:rPr>
        <w:t xml:space="preserve">" which keeps the figure with the following paragraph, usually the figure title. </w:t>
      </w:r>
      <w:r w:rsidRPr="00C7435B">
        <w:rPr>
          <w:b/>
          <w:highlight w:val="yellow"/>
          <w:lang w:val="en-US"/>
        </w:rPr>
        <w:t>F</w:t>
      </w:r>
      <w:r w:rsidRPr="00C7435B">
        <w:rPr>
          <w:highlight w:val="yellow"/>
          <w:lang w:val="en-US"/>
        </w:rPr>
        <w:t xml:space="preserve">igure </w:t>
      </w:r>
      <w:r w:rsidRPr="00C7435B">
        <w:rPr>
          <w:b/>
          <w:highlight w:val="yellow"/>
          <w:lang w:val="en-US"/>
        </w:rPr>
        <w:t>T</w:t>
      </w:r>
      <w:r w:rsidRPr="00C7435B">
        <w:rPr>
          <w:highlight w:val="yellow"/>
          <w:lang w:val="en-US"/>
        </w:rPr>
        <w:t>itles (captions) are formatted with style "</w:t>
      </w:r>
      <w:r w:rsidRPr="00C7435B">
        <w:rPr>
          <w:b/>
          <w:highlight w:val="yellow"/>
          <w:lang w:val="en-US"/>
        </w:rPr>
        <w:t>TF</w:t>
      </w:r>
      <w:r w:rsidRPr="00C7435B">
        <w:rPr>
          <w:highlight w:val="yellow"/>
          <w:lang w:val="en-US"/>
        </w:rPr>
        <w:t>". See example below.</w:t>
      </w:r>
    </w:p>
    <w:bookmarkStart w:id="488" w:name="_MON_1288076978"/>
    <w:bookmarkEnd w:id="488"/>
    <w:p w14:paraId="32D28210" w14:textId="77777777" w:rsidR="00080512" w:rsidRPr="00C7435B" w:rsidRDefault="00653B24">
      <w:pPr>
        <w:pStyle w:val="TH"/>
        <w:rPr>
          <w:highlight w:val="yellow"/>
          <w:lang w:val="en-US"/>
        </w:rPr>
      </w:pPr>
      <w:r w:rsidRPr="00C7435B">
        <w:rPr>
          <w:noProof/>
          <w:lang w:val="en-US"/>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1.6pt;height:138.6pt;mso-width-percent:0;mso-height-percent:0;mso-width-percent:0;mso-height-percent:0" o:ole="">
            <v:imagedata r:id="rId29" o:title=""/>
          </v:shape>
          <o:OLEObject Type="Embed" ProgID="Word.Picture.8" ShapeID="_x0000_i1025" DrawAspect="Content" ObjectID="_1706554827" r:id="rId30"/>
        </w:object>
      </w:r>
    </w:p>
    <w:p w14:paraId="50D4772E" w14:textId="77777777" w:rsidR="00080512" w:rsidRPr="00C7435B" w:rsidRDefault="00080512">
      <w:pPr>
        <w:pStyle w:val="TF"/>
        <w:rPr>
          <w:lang w:val="en-US"/>
        </w:rPr>
      </w:pPr>
      <w:r w:rsidRPr="00C7435B">
        <w:rPr>
          <w:highlight w:val="yellow"/>
          <w:lang w:val="en-US"/>
        </w:rPr>
        <w:t>Figure 1: Example figure layout. To remove "float over text" select the graphic and "Format Object ..." - De</w:t>
      </w:r>
      <w:r w:rsidRPr="00C7435B">
        <w:rPr>
          <w:highlight w:val="yellow"/>
          <w:lang w:val="en-US"/>
        </w:rPr>
        <w:noBreakHyphen/>
        <w:t>select "float over text" in the Position Tab</w:t>
      </w:r>
    </w:p>
    <w:p w14:paraId="01ECF19D" w14:textId="77777777" w:rsidR="00080512" w:rsidRPr="00C7435B" w:rsidRDefault="00080512"/>
    <w:p w14:paraId="15EA6218" w14:textId="356646B0" w:rsidR="006B30D0" w:rsidRPr="00C7435B" w:rsidRDefault="00D9134D" w:rsidP="00766D27">
      <w:pPr>
        <w:pStyle w:val="Heading1"/>
        <w:ind w:left="0" w:firstLine="0"/>
        <w:rPr>
          <w:lang w:val="en-US"/>
        </w:rPr>
      </w:pPr>
      <w:bookmarkStart w:id="489" w:name="tsgNames"/>
      <w:bookmarkStart w:id="490" w:name="startOfAnnexes"/>
      <w:bookmarkEnd w:id="489"/>
      <w:bookmarkEnd w:id="490"/>
      <w:r w:rsidRPr="00C7435B">
        <w:rPr>
          <w:lang w:val="en-US"/>
        </w:rPr>
        <w:br w:type="page"/>
      </w:r>
      <w:r w:rsidR="00E2563B" w:rsidRPr="00C7435B">
        <w:rPr>
          <w:lang w:val="en-US"/>
        </w:rPr>
        <w:lastRenderedPageBreak/>
        <w:t xml:space="preserve"> </w:t>
      </w:r>
      <w:bookmarkStart w:id="491" w:name="_Toc95941843"/>
      <w:r w:rsidR="006B30D0" w:rsidRPr="00C7435B">
        <w:rPr>
          <w:lang w:val="en-US"/>
        </w:rPr>
        <w:t>Annex &lt;</w:t>
      </w:r>
      <w:r w:rsidR="00E2563B" w:rsidRPr="00C7435B">
        <w:rPr>
          <w:lang w:val="en-US"/>
        </w:rPr>
        <w:t>A</w:t>
      </w:r>
      <w:r w:rsidR="006B30D0" w:rsidRPr="00C7435B">
        <w:rPr>
          <w:lang w:val="en-US"/>
        </w:rPr>
        <w:t>&gt;:</w:t>
      </w:r>
      <w:r w:rsidR="006B30D0" w:rsidRPr="00C7435B">
        <w:rPr>
          <w:lang w:val="en-US"/>
        </w:rPr>
        <w:br/>
        <w:t>&lt;</w:t>
      </w:r>
      <w:r w:rsidR="00766D27" w:rsidRPr="00C7435B">
        <w:rPr>
          <w:lang w:val="en-US"/>
        </w:rPr>
        <w:t>A</w:t>
      </w:r>
      <w:r w:rsidR="006B30D0" w:rsidRPr="00C7435B">
        <w:rPr>
          <w:lang w:val="en-US"/>
        </w:rPr>
        <w:t>nnex title&gt;</w:t>
      </w:r>
      <w:bookmarkEnd w:id="491"/>
    </w:p>
    <w:p w14:paraId="5BC1F8B3" w14:textId="52055529" w:rsidR="006B30D0" w:rsidRPr="00C7435B" w:rsidRDefault="00766D27" w:rsidP="006B30D0">
      <w:pPr>
        <w:pStyle w:val="Guidance"/>
        <w:rPr>
          <w:lang w:val="en-US"/>
        </w:rPr>
      </w:pPr>
      <w:proofErr w:type="spellStart"/>
      <w:r w:rsidRPr="00C7435B">
        <w:rPr>
          <w:highlight w:val="yellow"/>
          <w:lang w:val="en-US"/>
        </w:rPr>
        <w:t>Abc</w:t>
      </w:r>
      <w:proofErr w:type="spellEnd"/>
      <w:r w:rsidRPr="00C7435B">
        <w:rPr>
          <w:highlight w:val="yellow"/>
          <w:lang w:val="en-US"/>
        </w:rPr>
        <w:t>.</w:t>
      </w:r>
    </w:p>
    <w:p w14:paraId="3B6EDDE5" w14:textId="77777777" w:rsidR="006B30D0" w:rsidRPr="00C7435B" w:rsidRDefault="006B30D0"/>
    <w:p w14:paraId="27435F21" w14:textId="77777777" w:rsidR="002675F0" w:rsidRPr="00C7435B" w:rsidRDefault="002675F0" w:rsidP="002675F0">
      <w:pPr>
        <w:pStyle w:val="Heading8"/>
        <w:rPr>
          <w:lang w:val="en-US"/>
        </w:rPr>
      </w:pPr>
      <w:r w:rsidRPr="00C7435B">
        <w:rPr>
          <w:lang w:val="en-US"/>
        </w:rPr>
        <w:br w:type="page"/>
      </w:r>
      <w:bookmarkStart w:id="492" w:name="_Toc95941844"/>
      <w:r w:rsidRPr="00C7435B">
        <w:rPr>
          <w:lang w:val="en-US"/>
        </w:rPr>
        <w:lastRenderedPageBreak/>
        <w:t>Annex &lt;C&gt; (informative):</w:t>
      </w:r>
      <w:r w:rsidRPr="00C7435B">
        <w:rPr>
          <w:lang w:val="en-US"/>
        </w:rPr>
        <w:br/>
        <w:t>Bibliography</w:t>
      </w:r>
      <w:bookmarkEnd w:id="492"/>
    </w:p>
    <w:p w14:paraId="5EA52CA9" w14:textId="77777777" w:rsidR="00080512" w:rsidRPr="00C7435B" w:rsidRDefault="00080512">
      <w:pPr>
        <w:pStyle w:val="Guidance"/>
        <w:rPr>
          <w:lang w:val="en-US"/>
        </w:rPr>
      </w:pPr>
      <w:r w:rsidRPr="00C7435B">
        <w:rPr>
          <w:lang w:val="en-US"/>
        </w:rPr>
        <w:t xml:space="preserve">The Bibliography is optional. If it exists, it shall follow the last </w:t>
      </w:r>
      <w:r w:rsidR="002675F0" w:rsidRPr="00C7435B">
        <w:rPr>
          <w:lang w:val="en-US"/>
        </w:rPr>
        <w:t xml:space="preserve">technical </w:t>
      </w:r>
      <w:r w:rsidRPr="00C7435B">
        <w:rPr>
          <w:lang w:val="en-US"/>
        </w:rPr>
        <w:t>annex in the document.</w:t>
      </w:r>
    </w:p>
    <w:p w14:paraId="01AF27AA" w14:textId="77777777" w:rsidR="00080512" w:rsidRPr="00C7435B" w:rsidRDefault="00080512">
      <w:r w:rsidRPr="00C7435B">
        <w:t>The following material, though not specifically referenced in the body of the present document (or not publicly available), gives supporting information.</w:t>
      </w:r>
    </w:p>
    <w:p w14:paraId="5DCA8948" w14:textId="77777777" w:rsidR="00080512" w:rsidRPr="00C7435B" w:rsidRDefault="00080512">
      <w:r w:rsidRPr="00C7435B">
        <w:rPr>
          <w:highlight w:val="yellow"/>
        </w:rPr>
        <w:t>&lt;Publication&gt;: "&lt;Title&gt;".</w:t>
      </w:r>
    </w:p>
    <w:p w14:paraId="0FA12A3A" w14:textId="1F8D9C3B" w:rsidR="00080512" w:rsidRPr="00C7435B" w:rsidRDefault="002675F0">
      <w:pPr>
        <w:pStyle w:val="Heading8"/>
        <w:rPr>
          <w:lang w:val="en-US"/>
        </w:rPr>
      </w:pPr>
      <w:r w:rsidRPr="00C7435B">
        <w:rPr>
          <w:lang w:val="en-US"/>
        </w:rPr>
        <w:br w:type="page"/>
      </w:r>
      <w:bookmarkStart w:id="493" w:name="_Toc95941845"/>
      <w:r w:rsidR="00080512" w:rsidRPr="00C7435B">
        <w:rPr>
          <w:lang w:val="en-US"/>
        </w:rPr>
        <w:lastRenderedPageBreak/>
        <w:t>Annex &lt;X&gt; (informative):</w:t>
      </w:r>
      <w:r w:rsidR="00080512" w:rsidRPr="00C7435B">
        <w:rPr>
          <w:lang w:val="en-US"/>
        </w:rPr>
        <w:br/>
        <w:t>Change history</w:t>
      </w:r>
      <w:bookmarkEnd w:id="493"/>
    </w:p>
    <w:p w14:paraId="34DDB5AF" w14:textId="12C07531" w:rsidR="003C3971" w:rsidRPr="00C7435B" w:rsidRDefault="003C3971" w:rsidP="003C3971">
      <w:pPr>
        <w:pStyle w:val="Guidance"/>
        <w:rPr>
          <w:lang w:val="en-US"/>
        </w:rPr>
      </w:pPr>
      <w:r w:rsidRPr="00C7435B">
        <w:rPr>
          <w:lang w:val="en-US"/>
        </w:rPr>
        <w:t>For TRs under change control, use one line per approved Change Request</w:t>
      </w:r>
      <w:r w:rsidR="007429F6" w:rsidRPr="00C7435B">
        <w:rPr>
          <w:lang w:val="en-US"/>
        </w:rPr>
        <w:br/>
      </w:r>
      <w:r w:rsidRPr="00C7435B">
        <w:rPr>
          <w:lang w:val="en-US"/>
        </w:rPr>
        <w:t>Date: use format YYYY-MM</w:t>
      </w:r>
      <w:r w:rsidR="007429F6" w:rsidRPr="00C7435B">
        <w:rPr>
          <w:lang w:val="en-US"/>
        </w:rPr>
        <w:br/>
      </w:r>
      <w:r w:rsidRPr="00C7435B">
        <w:rPr>
          <w:lang w:val="en-US"/>
        </w:rPr>
        <w:t>CR: four digits, leading zeros as necessary</w:t>
      </w:r>
      <w:r w:rsidR="007429F6" w:rsidRPr="00C7435B">
        <w:rPr>
          <w:lang w:val="en-US"/>
        </w:rPr>
        <w:br/>
      </w:r>
      <w:r w:rsidRPr="00C7435B">
        <w:rPr>
          <w:lang w:val="en-US"/>
        </w:rPr>
        <w:t>Rev: blank, or number (max two digits)</w:t>
      </w:r>
      <w:r w:rsidR="007429F6" w:rsidRPr="00C7435B">
        <w:rPr>
          <w:lang w:val="en-US"/>
        </w:rPr>
        <w:br/>
      </w:r>
      <w:r w:rsidRPr="00C7435B">
        <w:rPr>
          <w:lang w:val="en-US"/>
        </w:rPr>
        <w:t>Cat: use one of the letters A, B, C, D, F</w:t>
      </w:r>
      <w:r w:rsidR="007429F6" w:rsidRPr="00C7435B">
        <w:rPr>
          <w:lang w:val="en-US"/>
        </w:rPr>
        <w:br/>
      </w:r>
      <w:r w:rsidRPr="00C7435B">
        <w:rPr>
          <w:lang w:val="en-US"/>
        </w:rPr>
        <w:t>Subject/Comment: for TSs under change control, include full text of the subject field of the Change Request cover</w:t>
      </w:r>
      <w:r w:rsidR="007429F6" w:rsidRPr="00C7435B">
        <w:rPr>
          <w:lang w:val="en-US"/>
        </w:rPr>
        <w:br/>
      </w:r>
      <w:r w:rsidRPr="00C7435B">
        <w:rPr>
          <w:lang w:val="en-US"/>
        </w:rPr>
        <w:t xml:space="preserve">New </w:t>
      </w:r>
      <w:proofErr w:type="spellStart"/>
      <w:r w:rsidRPr="00C7435B">
        <w:rPr>
          <w:lang w:val="en-US"/>
        </w:rPr>
        <w:t>vers</w:t>
      </w:r>
      <w:proofErr w:type="spellEnd"/>
      <w:r w:rsidRPr="00C7435B">
        <w:rPr>
          <w:lang w:val="en-US"/>
        </w:rPr>
        <w:t>: use format [n]</w:t>
      </w:r>
      <w:r w:rsidR="001C21C3" w:rsidRPr="00C7435B">
        <w:rPr>
          <w:lang w:val="en-US"/>
        </w:rPr>
        <w:t>n</w:t>
      </w:r>
      <w:r w:rsidRPr="00C7435B">
        <w:rPr>
          <w:lang w:val="en-US"/>
        </w:rPr>
        <w:t>.[n]</w:t>
      </w:r>
      <w:r w:rsidR="001C21C3" w:rsidRPr="00C7435B">
        <w:rPr>
          <w:lang w:val="en-US"/>
        </w:rPr>
        <w:t>n</w:t>
      </w:r>
      <w:r w:rsidRPr="00C7435B">
        <w:rPr>
          <w:lang w:val="en-US"/>
        </w:rPr>
        <w:t>.[n]</w:t>
      </w:r>
      <w:r w:rsidR="001C21C3" w:rsidRPr="00C7435B">
        <w:rPr>
          <w:lang w:val="en-US"/>
        </w:rPr>
        <w:t>n</w:t>
      </w:r>
    </w:p>
    <w:p w14:paraId="388FC068" w14:textId="77777777" w:rsidR="00054A22" w:rsidRPr="00C7435B" w:rsidRDefault="00054A22" w:rsidP="00054A22">
      <w:pPr>
        <w:pStyle w:val="TH"/>
        <w:rPr>
          <w:lang w:val="en-US"/>
        </w:rPr>
      </w:pPr>
      <w:bookmarkStart w:id="494" w:name="historyclause"/>
      <w:bookmarkEnd w:id="4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67D4" w14:paraId="783A254A" w14:textId="77777777" w:rsidTr="00C72833">
        <w:trPr>
          <w:cantSplit/>
        </w:trPr>
        <w:tc>
          <w:tcPr>
            <w:tcW w:w="9639"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C72833">
        <w:tc>
          <w:tcPr>
            <w:tcW w:w="8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00"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1094" w:type="dxa"/>
            <w:shd w:val="pct10" w:color="auto" w:fill="FFFFFF"/>
          </w:tcPr>
          <w:p w14:paraId="7E755EC4" w14:textId="77777777" w:rsidR="003C3971" w:rsidRPr="00C7435B" w:rsidRDefault="003C3971" w:rsidP="00DF2B1F">
            <w:pPr>
              <w:pStyle w:val="TAL"/>
              <w:rPr>
                <w:b/>
                <w:sz w:val="16"/>
                <w:lang w:val="en-US"/>
              </w:rPr>
            </w:pPr>
            <w:proofErr w:type="spellStart"/>
            <w:r w:rsidRPr="00C7435B">
              <w:rPr>
                <w:b/>
                <w:sz w:val="16"/>
                <w:lang w:val="en-US"/>
              </w:rPr>
              <w:t>TDoc</w:t>
            </w:r>
            <w:proofErr w:type="spellEnd"/>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8"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C72833">
        <w:tc>
          <w:tcPr>
            <w:tcW w:w="800" w:type="dxa"/>
            <w:shd w:val="solid" w:color="FFFFFF" w:fill="auto"/>
          </w:tcPr>
          <w:p w14:paraId="7AC4AE9E" w14:textId="77777777" w:rsidR="003C3971" w:rsidRPr="00C7435B" w:rsidRDefault="003C3971" w:rsidP="00C72833">
            <w:pPr>
              <w:pStyle w:val="TAC"/>
              <w:rPr>
                <w:sz w:val="16"/>
                <w:szCs w:val="16"/>
                <w:lang w:val="en-US"/>
              </w:rPr>
            </w:pPr>
          </w:p>
        </w:tc>
        <w:tc>
          <w:tcPr>
            <w:tcW w:w="800" w:type="dxa"/>
            <w:shd w:val="solid" w:color="FFFFFF" w:fill="auto"/>
          </w:tcPr>
          <w:p w14:paraId="666BD789" w14:textId="77777777" w:rsidR="003C3971" w:rsidRPr="00C7435B" w:rsidRDefault="003C3971" w:rsidP="00C72833">
            <w:pPr>
              <w:pStyle w:val="TAC"/>
              <w:rPr>
                <w:sz w:val="16"/>
                <w:szCs w:val="16"/>
                <w:lang w:val="en-US"/>
              </w:rPr>
            </w:pPr>
          </w:p>
        </w:tc>
        <w:tc>
          <w:tcPr>
            <w:tcW w:w="1094" w:type="dxa"/>
            <w:shd w:val="solid" w:color="FFFFFF" w:fill="auto"/>
          </w:tcPr>
          <w:p w14:paraId="52389196" w14:textId="77777777" w:rsidR="003C3971" w:rsidRPr="00C7435B" w:rsidRDefault="003C3971" w:rsidP="00C72833">
            <w:pPr>
              <w:pStyle w:val="TAC"/>
              <w:rPr>
                <w:sz w:val="16"/>
                <w:szCs w:val="16"/>
                <w:lang w:val="en-US"/>
              </w:rPr>
            </w:pP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77777777" w:rsidR="003C3971" w:rsidRPr="00C7435B" w:rsidRDefault="003C3971" w:rsidP="00C72833">
            <w:pPr>
              <w:pStyle w:val="TAL"/>
              <w:rPr>
                <w:sz w:val="16"/>
                <w:szCs w:val="16"/>
                <w:lang w:val="en-US"/>
              </w:rPr>
            </w:pPr>
          </w:p>
        </w:tc>
        <w:tc>
          <w:tcPr>
            <w:tcW w:w="708" w:type="dxa"/>
            <w:shd w:val="solid" w:color="FFFFFF" w:fill="auto"/>
          </w:tcPr>
          <w:p w14:paraId="750B0F3A" w14:textId="77777777" w:rsidR="003C3971" w:rsidRPr="00C7435B" w:rsidRDefault="003C3971" w:rsidP="00C72833">
            <w:pPr>
              <w:pStyle w:val="TAC"/>
              <w:rPr>
                <w:sz w:val="16"/>
                <w:szCs w:val="16"/>
                <w:lang w:val="en-US"/>
              </w:rPr>
            </w:pP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908C8" w14:textId="77777777" w:rsidR="000C795B" w:rsidRDefault="000C795B">
      <w:r>
        <w:separator/>
      </w:r>
    </w:p>
  </w:endnote>
  <w:endnote w:type="continuationSeparator" w:id="0">
    <w:p w14:paraId="003C7B85" w14:textId="77777777" w:rsidR="000C795B" w:rsidRDefault="000C79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57EF92" w14:textId="77777777" w:rsidR="000C795B" w:rsidRDefault="000C795B">
      <w:r>
        <w:separator/>
      </w:r>
    </w:p>
  </w:footnote>
  <w:footnote w:type="continuationSeparator" w:id="0">
    <w:p w14:paraId="361C3485" w14:textId="77777777" w:rsidR="000C795B" w:rsidRDefault="000C795B">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1AC1EF85"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4E4F">
      <w:rPr>
        <w:rFonts w:ascii="Arial" w:hAnsi="Arial" w:cs="Arial"/>
        <w:b/>
        <w:noProof/>
        <w:sz w:val="18"/>
        <w:szCs w:val="18"/>
      </w:rPr>
      <w:t>3GPP TR 26.862 V0.0.8 9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51554261"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4E4F">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EDC2F30A"/>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3"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8"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1"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4"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8"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9"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8"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1"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2"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1"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2"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3"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6C276B04"/>
    <w:multiLevelType w:val="hybridMultilevel"/>
    <w:tmpl w:val="A6EE6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5"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7"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8"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9"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0"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2"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5"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0"/>
  </w:num>
  <w:num w:numId="5">
    <w:abstractNumId w:val="62"/>
  </w:num>
  <w:num w:numId="6">
    <w:abstractNumId w:val="38"/>
  </w:num>
  <w:num w:numId="7">
    <w:abstractNumId w:val="60"/>
  </w:num>
  <w:num w:numId="8">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9"/>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6"/>
  </w:num>
  <w:num w:numId="14">
    <w:abstractNumId w:val="73"/>
  </w:num>
  <w:num w:numId="15">
    <w:abstractNumId w:val="69"/>
  </w:num>
  <w:num w:numId="1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1"/>
  </w:num>
  <w:num w:numId="18">
    <w:abstractNumId w:val="38"/>
  </w:num>
  <w:num w:numId="19">
    <w:abstractNumId w:val="29"/>
  </w:num>
  <w:num w:numId="20">
    <w:abstractNumId w:val="52"/>
  </w:num>
  <w:num w:numId="21">
    <w:abstractNumId w:val="64"/>
  </w:num>
  <w:num w:numId="22">
    <w:abstractNumId w:val="44"/>
  </w:num>
  <w:num w:numId="23">
    <w:abstractNumId w:val="41"/>
  </w:num>
  <w:num w:numId="24">
    <w:abstractNumId w:val="66"/>
  </w:num>
  <w:num w:numId="25">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0"/>
  </w:num>
  <w:num w:numId="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1"/>
  </w:num>
  <w:num w:numId="30">
    <w:abstractNumId w:val="7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5"/>
  </w:num>
  <w:num w:numId="35">
    <w:abstractNumId w:val="65"/>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9"/>
  </w:num>
  <w:num w:numId="43">
    <w:abstractNumId w:val="49"/>
  </w:num>
  <w:num w:numId="44">
    <w:abstractNumId w:val="83"/>
  </w:num>
  <w:num w:numId="45">
    <w:abstractNumId w:val="83"/>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7"/>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7"/>
  </w:num>
  <w:num w:numId="57">
    <w:abstractNumId w:val="67"/>
  </w:num>
  <w:num w:numId="58">
    <w:abstractNumId w:val="37"/>
  </w:num>
  <w:num w:numId="59">
    <w:abstractNumId w:val="37"/>
  </w:num>
  <w:num w:numId="60">
    <w:abstractNumId w:val="32"/>
  </w:num>
  <w:num w:numId="61">
    <w:abstractNumId w:val="32"/>
  </w:num>
  <w:num w:numId="62">
    <w:abstractNumId w:val="82"/>
  </w:num>
  <w:num w:numId="63">
    <w:abstractNumId w:val="82"/>
  </w:num>
  <w:num w:numId="64">
    <w:abstractNumId w:val="17"/>
  </w:num>
  <w:num w:numId="65">
    <w:abstractNumId w:val="17"/>
  </w:num>
  <w:num w:numId="66">
    <w:abstractNumId w:val="13"/>
  </w:num>
  <w:num w:numId="67">
    <w:abstractNumId w:val="31"/>
  </w:num>
  <w:num w:numId="68">
    <w:abstractNumId w:val="31"/>
  </w:num>
  <w:num w:numId="69">
    <w:abstractNumId w:val="26"/>
  </w:num>
  <w:num w:numId="70">
    <w:abstractNumId w:val="54"/>
  </w:num>
  <w:num w:numId="71">
    <w:abstractNumId w:val="55"/>
  </w:num>
  <w:num w:numId="72">
    <w:abstractNumId w:val="81"/>
  </w:num>
  <w:num w:numId="73">
    <w:abstractNumId w:val="81"/>
  </w:num>
  <w:num w:numId="74">
    <w:abstractNumId w:val="47"/>
  </w:num>
  <w:num w:numId="75">
    <w:abstractNumId w:val="47"/>
  </w:num>
  <w:num w:numId="76">
    <w:abstractNumId w:val="77"/>
  </w:num>
  <w:num w:numId="77">
    <w:abstractNumId w:val="77"/>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0"/>
  </w:num>
  <w:num w:numId="8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2"/>
  </w:num>
  <w:num w:numId="8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0"/>
  </w:num>
  <w:num w:numId="85">
    <w:abstractNumId w:val="78"/>
  </w:num>
  <w:num w:numId="86">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6"/>
  </w:num>
  <w:num w:numId="88">
    <w:abstractNumId w:val="28"/>
  </w:num>
  <w:num w:numId="89">
    <w:abstractNumId w:val="28"/>
    <w:lvlOverride w:ilvl="0">
      <w:startOverride w:val="1"/>
    </w:lvlOverride>
    <w:lvlOverride w:ilvl="1"/>
    <w:lvlOverride w:ilvl="2"/>
    <w:lvlOverride w:ilvl="3"/>
    <w:lvlOverride w:ilvl="4"/>
    <w:lvlOverride w:ilvl="5"/>
    <w:lvlOverride w:ilvl="6"/>
    <w:lvlOverride w:ilvl="7"/>
    <w:lvlOverride w:ilvl="8"/>
  </w:num>
  <w:num w:numId="90">
    <w:abstractNumId w:val="33"/>
  </w:num>
  <w:num w:numId="9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8"/>
  </w:num>
  <w:num w:numId="93">
    <w:abstractNumId w:val="58"/>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46"/>
  </w:num>
  <w:num w:numId="96">
    <w:abstractNumId w:val="48"/>
  </w:num>
  <w:num w:numId="97">
    <w:abstractNumId w:val="61"/>
  </w:num>
  <w:num w:numId="98">
    <w:abstractNumId w:val="75"/>
  </w:num>
  <w:num w:numId="99">
    <w:abstractNumId w:val="72"/>
  </w:num>
  <w:num w:numId="100">
    <w:abstractNumId w:val="72"/>
  </w:num>
  <w:num w:numId="101">
    <w:abstractNumId w:val="67"/>
  </w:num>
  <w:num w:numId="102">
    <w:abstractNumId w:val="24"/>
  </w:num>
  <w:num w:numId="103">
    <w:abstractNumId w:val="24"/>
  </w:num>
  <w:num w:numId="104">
    <w:abstractNumId w:val="79"/>
  </w:num>
  <w:num w:numId="10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3"/>
  </w:num>
  <w:num w:numId="107">
    <w:abstractNumId w:val="57"/>
  </w:num>
  <w:num w:numId="10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3"/>
  </w:num>
  <w:num w:numId="11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5"/>
  </w:num>
  <w:num w:numId="112">
    <w:abstractNumId w:val="39"/>
  </w:num>
  <w:num w:numId="113">
    <w:abstractNumId w:val="39"/>
  </w:num>
  <w:num w:numId="114">
    <w:abstractNumId w:val="40"/>
  </w:num>
  <w:num w:numId="115">
    <w:abstractNumId w:val="43"/>
  </w:num>
  <w:num w:numId="116">
    <w:abstractNumId w:val="43"/>
  </w:num>
  <w:num w:numId="117">
    <w:abstractNumId w:val="12"/>
  </w:num>
  <w:num w:numId="118">
    <w:abstractNumId w:val="11"/>
  </w:num>
  <w:num w:numId="119">
    <w:abstractNumId w:val="11"/>
  </w:num>
  <w:num w:numId="120">
    <w:abstractNumId w:val="34"/>
  </w:num>
  <w:num w:numId="121">
    <w:abstractNumId w:val="25"/>
  </w:num>
  <w:num w:numId="122">
    <w:abstractNumId w:val="25"/>
  </w:num>
  <w:num w:numId="123">
    <w:abstractNumId w:val="68"/>
  </w:num>
  <w:num w:numId="124">
    <w:abstractNumId w:val="14"/>
  </w:num>
  <w:num w:numId="125">
    <w:abstractNumId w:val="84"/>
  </w:num>
  <w:num w:numId="126">
    <w:abstractNumId w:val="74"/>
  </w:num>
  <w:num w:numId="127">
    <w:abstractNumId w:val="9"/>
  </w:num>
  <w:numIdMacAtCleanup w:val="1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C795B"/>
    <w:rsid w:val="000D4F03"/>
    <w:rsid w:val="000D58AB"/>
    <w:rsid w:val="00133525"/>
    <w:rsid w:val="0014094A"/>
    <w:rsid w:val="00170022"/>
    <w:rsid w:val="001A488B"/>
    <w:rsid w:val="001A4C42"/>
    <w:rsid w:val="001A7420"/>
    <w:rsid w:val="001B6637"/>
    <w:rsid w:val="001C21C3"/>
    <w:rsid w:val="001C5821"/>
    <w:rsid w:val="001D02C2"/>
    <w:rsid w:val="001E650A"/>
    <w:rsid w:val="001F0C1D"/>
    <w:rsid w:val="001F1132"/>
    <w:rsid w:val="001F168B"/>
    <w:rsid w:val="002042C9"/>
    <w:rsid w:val="00225559"/>
    <w:rsid w:val="002347A2"/>
    <w:rsid w:val="002675F0"/>
    <w:rsid w:val="0028287B"/>
    <w:rsid w:val="002B406E"/>
    <w:rsid w:val="002B6339"/>
    <w:rsid w:val="002C36E5"/>
    <w:rsid w:val="002D4BD3"/>
    <w:rsid w:val="002E00EE"/>
    <w:rsid w:val="003172DC"/>
    <w:rsid w:val="003352E8"/>
    <w:rsid w:val="0035462D"/>
    <w:rsid w:val="003765B8"/>
    <w:rsid w:val="00381B1D"/>
    <w:rsid w:val="003C3971"/>
    <w:rsid w:val="003D5713"/>
    <w:rsid w:val="003F67D4"/>
    <w:rsid w:val="00423334"/>
    <w:rsid w:val="004268D4"/>
    <w:rsid w:val="004345EC"/>
    <w:rsid w:val="00465515"/>
    <w:rsid w:val="004D3578"/>
    <w:rsid w:val="004E213A"/>
    <w:rsid w:val="004F0988"/>
    <w:rsid w:val="004F2AA1"/>
    <w:rsid w:val="004F3340"/>
    <w:rsid w:val="0053388B"/>
    <w:rsid w:val="00534C93"/>
    <w:rsid w:val="00535773"/>
    <w:rsid w:val="00536D2B"/>
    <w:rsid w:val="00543E6C"/>
    <w:rsid w:val="00553BF8"/>
    <w:rsid w:val="00565087"/>
    <w:rsid w:val="00573CBF"/>
    <w:rsid w:val="005931AE"/>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4E58"/>
    <w:rsid w:val="006E56DB"/>
    <w:rsid w:val="006E5C86"/>
    <w:rsid w:val="006E6FA7"/>
    <w:rsid w:val="006F15A5"/>
    <w:rsid w:val="00701116"/>
    <w:rsid w:val="00704A12"/>
    <w:rsid w:val="00713C44"/>
    <w:rsid w:val="00734A5B"/>
    <w:rsid w:val="0074026F"/>
    <w:rsid w:val="007429F6"/>
    <w:rsid w:val="00744E76"/>
    <w:rsid w:val="00766D27"/>
    <w:rsid w:val="00766FC8"/>
    <w:rsid w:val="007744AD"/>
    <w:rsid w:val="00774DA4"/>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54853"/>
    <w:rsid w:val="0096083C"/>
    <w:rsid w:val="00992728"/>
    <w:rsid w:val="00997DF2"/>
    <w:rsid w:val="009F37B7"/>
    <w:rsid w:val="00A06504"/>
    <w:rsid w:val="00A07735"/>
    <w:rsid w:val="00A10F02"/>
    <w:rsid w:val="00A12A17"/>
    <w:rsid w:val="00A164B4"/>
    <w:rsid w:val="00A26956"/>
    <w:rsid w:val="00A27486"/>
    <w:rsid w:val="00A53724"/>
    <w:rsid w:val="00A56066"/>
    <w:rsid w:val="00A71AB7"/>
    <w:rsid w:val="00A73129"/>
    <w:rsid w:val="00A82346"/>
    <w:rsid w:val="00A87C22"/>
    <w:rsid w:val="00A92BA1"/>
    <w:rsid w:val="00AC6BC6"/>
    <w:rsid w:val="00AE2569"/>
    <w:rsid w:val="00AE65E2"/>
    <w:rsid w:val="00AF4DC9"/>
    <w:rsid w:val="00B15449"/>
    <w:rsid w:val="00B92919"/>
    <w:rsid w:val="00B93086"/>
    <w:rsid w:val="00BA19ED"/>
    <w:rsid w:val="00BA4B8D"/>
    <w:rsid w:val="00BC0F7D"/>
    <w:rsid w:val="00BD1EFA"/>
    <w:rsid w:val="00BD7D31"/>
    <w:rsid w:val="00BE2AE5"/>
    <w:rsid w:val="00BE3255"/>
    <w:rsid w:val="00BE64C0"/>
    <w:rsid w:val="00BF128E"/>
    <w:rsid w:val="00C05F38"/>
    <w:rsid w:val="00C074DD"/>
    <w:rsid w:val="00C1496A"/>
    <w:rsid w:val="00C216BF"/>
    <w:rsid w:val="00C33079"/>
    <w:rsid w:val="00C45231"/>
    <w:rsid w:val="00C72833"/>
    <w:rsid w:val="00C7435B"/>
    <w:rsid w:val="00C80F1D"/>
    <w:rsid w:val="00C93F40"/>
    <w:rsid w:val="00CA1F4B"/>
    <w:rsid w:val="00CA3D0C"/>
    <w:rsid w:val="00CA44B0"/>
    <w:rsid w:val="00CA6C9A"/>
    <w:rsid w:val="00CC1A83"/>
    <w:rsid w:val="00CD566E"/>
    <w:rsid w:val="00CE64E0"/>
    <w:rsid w:val="00D12BDA"/>
    <w:rsid w:val="00D25F7D"/>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16509"/>
    <w:rsid w:val="00E20BD9"/>
    <w:rsid w:val="00E2563B"/>
    <w:rsid w:val="00E27B1B"/>
    <w:rsid w:val="00E33FC7"/>
    <w:rsid w:val="00E44582"/>
    <w:rsid w:val="00E45107"/>
    <w:rsid w:val="00E6033B"/>
    <w:rsid w:val="00E617A9"/>
    <w:rsid w:val="00E77645"/>
    <w:rsid w:val="00E90AFC"/>
    <w:rsid w:val="00E943BF"/>
    <w:rsid w:val="00EA15B0"/>
    <w:rsid w:val="00EA5EA7"/>
    <w:rsid w:val="00EC4A25"/>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66E"/>
    <w:rPr>
      <w:sz w:val="24"/>
      <w:szCs w:val="24"/>
      <w:lang w:val="en-US"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uiPriority w:val="3"/>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spacing w:after="180"/>
    </w:pPr>
    <w:rPr>
      <w:noProof/>
      <w:sz w:val="20"/>
      <w:szCs w:val="20"/>
      <w:lang w:val="en-GB"/>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spacing w:after="180"/>
      <w:ind w:left="1135" w:hanging="851"/>
    </w:pPr>
    <w:rPr>
      <w:sz w:val="20"/>
      <w:szCs w:val="20"/>
      <w:lang w:val="en-GB"/>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szCs w:val="20"/>
      <w:lang w:val="en-GB"/>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spacing w:after="180"/>
      <w:ind w:left="1702" w:hanging="1418"/>
    </w:pPr>
    <w:rPr>
      <w:sz w:val="20"/>
      <w:szCs w:val="20"/>
      <w:lang w:val="en-GB"/>
    </w:rPr>
  </w:style>
  <w:style w:type="paragraph" w:customStyle="1" w:styleId="FP">
    <w:name w:val="FP"/>
    <w:basedOn w:val="Normal"/>
    <w:uiPriority w:val="99"/>
    <w:rPr>
      <w:sz w:val="20"/>
      <w:szCs w:val="20"/>
      <w:lang w:val="en-GB"/>
    </w:r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spacing w:after="180"/>
      <w:ind w:left="568" w:hanging="284"/>
    </w:pPr>
    <w:rPr>
      <w:sz w:val="20"/>
      <w:szCs w:val="20"/>
      <w:lang w:val="en-GB"/>
    </w:r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after="180"/>
      <w:jc w:val="center"/>
    </w:pPr>
    <w:rPr>
      <w:rFonts w:ascii="Arial" w:hAnsi="Arial"/>
      <w:b/>
      <w:sz w:val="20"/>
      <w:szCs w:val="20"/>
      <w:lang w:val="en-G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spacing w:after="180"/>
      <w:ind w:left="851" w:hanging="284"/>
    </w:pPr>
    <w:rPr>
      <w:sz w:val="20"/>
      <w:szCs w:val="20"/>
      <w:lang w:val="en-GB"/>
    </w:rPr>
  </w:style>
  <w:style w:type="paragraph" w:customStyle="1" w:styleId="B3">
    <w:name w:val="B3"/>
    <w:basedOn w:val="Normal"/>
    <w:uiPriority w:val="99"/>
    <w:pPr>
      <w:spacing w:after="180"/>
      <w:ind w:left="1135" w:hanging="284"/>
    </w:pPr>
    <w:rPr>
      <w:sz w:val="20"/>
      <w:szCs w:val="20"/>
      <w:lang w:val="en-GB"/>
    </w:rPr>
  </w:style>
  <w:style w:type="paragraph" w:customStyle="1" w:styleId="B4">
    <w:name w:val="B4"/>
    <w:basedOn w:val="Normal"/>
    <w:uiPriority w:val="99"/>
    <w:pPr>
      <w:spacing w:after="180"/>
      <w:ind w:left="1418" w:hanging="284"/>
    </w:pPr>
    <w:rPr>
      <w:sz w:val="20"/>
      <w:szCs w:val="20"/>
      <w:lang w:val="en-GB"/>
    </w:rPr>
  </w:style>
  <w:style w:type="paragraph" w:customStyle="1" w:styleId="B5">
    <w:name w:val="B5"/>
    <w:basedOn w:val="Normal"/>
    <w:uiPriority w:val="99"/>
    <w:pPr>
      <w:spacing w:after="180"/>
      <w:ind w:left="1702" w:hanging="284"/>
    </w:pPr>
    <w:rPr>
      <w:sz w:val="20"/>
      <w:szCs w:val="20"/>
      <w:lang w:val="en-GB"/>
    </w:r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val="en-GB"/>
    </w:rPr>
  </w:style>
  <w:style w:type="paragraph" w:styleId="BalloonText">
    <w:name w:val="Balloon Text"/>
    <w:basedOn w:val="Normal"/>
    <w:link w:val="BalloonTextChar"/>
    <w:uiPriority w:val="99"/>
    <w:rsid w:val="004F0988"/>
    <w:rPr>
      <w:rFonts w:ascii="Segoe UI" w:hAnsi="Segoe UI" w:cs="Segoe UI"/>
      <w:sz w:val="18"/>
      <w:szCs w:val="18"/>
      <w:lang w:val="en-GB"/>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DF4F26"/>
    <w:pPr>
      <w:spacing w:after="160" w:line="259" w:lineRule="auto"/>
      <w:ind w:left="720"/>
      <w:contextualSpacing/>
    </w:pPr>
    <w:rPr>
      <w:rFonts w:asciiTheme="minorHAnsi" w:eastAsiaTheme="minorHAnsi" w:hAnsiTheme="minorHAnsi" w:cstheme="minorBidi"/>
      <w:sz w:val="22"/>
      <w:szCs w:val="22"/>
      <w:lang w:val="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sz w:val="20"/>
      <w:szCs w:val="20"/>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szCs w:val="20"/>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uiPriority w:val="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szCs w:val="20"/>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szCs w:val="20"/>
      <w:lang w:val="en-GB"/>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sz w:val="20"/>
      <w:szCs w:val="20"/>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spacing w:after="180"/>
    </w:pPr>
    <w:rPr>
      <w:rFonts w:eastAsia="MS Mincho"/>
      <w:sz w:val="20"/>
      <w:szCs w:val="20"/>
      <w:lang w:val="en-GB"/>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lang w:val="en-GB"/>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lang w:val="en-GB"/>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Cs w:val="20"/>
      <w:lang w:val="en-GB"/>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lang w:val="en-GB"/>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lang w:val="en-GB"/>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lang w:val="en-GB"/>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spacing w:after="180"/>
    </w:pPr>
    <w:rPr>
      <w:rFonts w:ascii="Tahoma" w:eastAsia="MS Mincho" w:hAnsi="Tahoma" w:cs="Tahoma"/>
      <w:sz w:val="20"/>
      <w:szCs w:val="20"/>
      <w:lang w:val="en-GB"/>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 w:val="20"/>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 w:val="20"/>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lang w:val="en-GB"/>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sz w:val="20"/>
      <w:szCs w:val="20"/>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sz w:val="20"/>
      <w:szCs w:val="20"/>
      <w:lang w:val="en-GB"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szCs w:val="20"/>
      <w:lang w:val="en-GB"/>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sz w:val="20"/>
      <w:szCs w:val="20"/>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szCs w:val="20"/>
      <w:lang w:val="en-GB"/>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spacing w:after="180"/>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sz w:val="20"/>
      <w:szCs w:val="20"/>
      <w:lang w:val="en-GB"/>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sz w:val="20"/>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rPr>
      <w:sz w:val="20"/>
      <w:szCs w:val="20"/>
      <w:lang w:val="en-GB"/>
    </w:r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szCs w:val="20"/>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lang w:val="en-GB"/>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lang w:val="en-GB"/>
    </w:rPr>
  </w:style>
  <w:style w:type="paragraph" w:customStyle="1" w:styleId="Tablebody">
    <w:name w:val="Table body"/>
    <w:basedOn w:val="Normal"/>
    <w:uiPriority w:val="99"/>
    <w:rsid w:val="004F2AA1"/>
    <w:pPr>
      <w:spacing w:before="60" w:after="60" w:line="210" w:lineRule="atLeast"/>
    </w:pPr>
    <w:rPr>
      <w:rFonts w:ascii="Cambria" w:eastAsia="Calibri" w:hAnsi="Cambria"/>
      <w:sz w:val="20"/>
      <w:szCs w:val="22"/>
      <w:lang w:val="en-GB"/>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oleObject" Target="embeddings/oleObject1.bin"/><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37</Pages>
  <Words>10584</Words>
  <Characters>60335</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70778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8</cp:revision>
  <cp:lastPrinted>2019-02-25T14:05:00Z</cp:lastPrinted>
  <dcterms:created xsi:type="dcterms:W3CDTF">2022-02-08T21:45:00Z</dcterms:created>
  <dcterms:modified xsi:type="dcterms:W3CDTF">2022-02-16T21:14:00Z</dcterms:modified>
</cp:coreProperties>
</file>